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E37D7D">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DF1FF9">
        <w:rPr>
          <w:rFonts w:eastAsia="SimSun"/>
          <w:color w:val="000000" w:themeColor="text1"/>
          <w:sz w:val="24"/>
          <w:szCs w:val="24"/>
          <w:lang w:eastAsia="zh-CN"/>
        </w:rPr>
        <w:t>3-e</w:t>
      </w:r>
      <w:r w:rsidRPr="00A35B96">
        <w:rPr>
          <w:rFonts w:eastAsia="SimSun"/>
          <w:color w:val="000000" w:themeColor="text1"/>
          <w:sz w:val="24"/>
          <w:szCs w:val="24"/>
          <w:lang w:eastAsia="zh-CN"/>
        </w:rPr>
        <w:t xml:space="preserv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bookmarkStart w:id="2" w:name="_GoBack"/>
      <w:r w:rsidR="00E37D7D" w:rsidRPr="00E37D7D">
        <w:rPr>
          <w:rFonts w:eastAsia="SimSun"/>
          <w:color w:val="000000" w:themeColor="text1"/>
          <w:sz w:val="24"/>
          <w:szCs w:val="24"/>
          <w:lang w:eastAsia="zh-CN"/>
        </w:rPr>
        <w:t>R4-2208838</w:t>
      </w:r>
      <w:bookmarkEnd w:id="2"/>
    </w:p>
    <w:p w:rsidR="00445B56" w:rsidRPr="00A35B96" w:rsidRDefault="00445B56" w:rsidP="00DF1FF9">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DF1FF9">
        <w:rPr>
          <w:rFonts w:eastAsia="SimSun"/>
          <w:color w:val="000000" w:themeColor="text1"/>
          <w:sz w:val="24"/>
          <w:szCs w:val="24"/>
          <w:lang w:eastAsia="zh-CN"/>
        </w:rPr>
        <w:t>9</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20</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May</w:t>
      </w:r>
      <w:r w:rsidR="00B155F5" w:rsidRPr="00A35B96">
        <w:rPr>
          <w:rFonts w:eastAsia="SimSun"/>
          <w:color w:val="000000" w:themeColor="text1"/>
          <w:sz w:val="24"/>
          <w:szCs w:val="24"/>
          <w:lang w:eastAsia="zh-CN"/>
        </w:rPr>
        <w: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1A12EC">
      <w:pPr>
        <w:pStyle w:val="Header"/>
        <w:keepNext/>
        <w:keepLines/>
        <w:tabs>
          <w:tab w:val="left" w:pos="2165"/>
        </w:tabs>
        <w:spacing w:afterLines="20" w:after="62"/>
        <w:ind w:left="2127" w:hanging="2127"/>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 xml:space="preserve">or TR </w:t>
      </w:r>
      <w:r w:rsidR="00CF302A" w:rsidRPr="00CF302A">
        <w:rPr>
          <w:rFonts w:eastAsia="SimSun"/>
          <w:b w:val="0"/>
          <w:bCs/>
          <w:color w:val="000000" w:themeColor="text1"/>
          <w:sz w:val="24"/>
          <w:szCs w:val="24"/>
          <w:lang w:val="en-US" w:eastAsia="zh-CN"/>
        </w:rPr>
        <w:t>37.717-11-21</w:t>
      </w:r>
      <w:r w:rsidRPr="00A35B96">
        <w:rPr>
          <w:rFonts w:eastAsia="SimSun" w:hint="eastAsia"/>
          <w:b w:val="0"/>
          <w:bCs/>
          <w:color w:val="000000" w:themeColor="text1"/>
          <w:sz w:val="24"/>
          <w:szCs w:val="24"/>
          <w:lang w:val="en-US" w:eastAsia="zh-CN"/>
        </w:rPr>
        <w:t xml:space="preserve">: </w:t>
      </w:r>
      <w:r w:rsidR="00965D4B" w:rsidRPr="00965D4B">
        <w:rPr>
          <w:rFonts w:eastAsia="SimSun"/>
          <w:b w:val="0"/>
          <w:bCs/>
          <w:color w:val="000000" w:themeColor="text1"/>
          <w:sz w:val="24"/>
          <w:szCs w:val="24"/>
          <w:lang w:val="en-US" w:eastAsia="zh-CN"/>
        </w:rPr>
        <w:t>DC</w:t>
      </w:r>
      <w:r w:rsidR="001A12EC" w:rsidRPr="00965D4B">
        <w:rPr>
          <w:rFonts w:eastAsia="SimSun"/>
          <w:b w:val="0"/>
          <w:bCs/>
          <w:color w:val="000000" w:themeColor="text1"/>
          <w:sz w:val="24"/>
          <w:szCs w:val="24"/>
          <w:lang w:val="en-US" w:eastAsia="zh-CN"/>
        </w:rPr>
        <w:t>_1A</w:t>
      </w:r>
      <w:r w:rsidR="00965D4B" w:rsidRPr="00965D4B">
        <w:rPr>
          <w:rFonts w:eastAsia="SimSun"/>
          <w:b w:val="0"/>
          <w:bCs/>
          <w:color w:val="000000" w:themeColor="text1"/>
          <w:sz w:val="24"/>
          <w:szCs w:val="24"/>
          <w:lang w:val="en-US" w:eastAsia="zh-CN"/>
        </w:rPr>
        <w:t>_n8A-n77A</w:t>
      </w:r>
      <w:r w:rsidR="001E7990">
        <w:rPr>
          <w:rFonts w:eastAsia="SimSun"/>
          <w:b w:val="0"/>
          <w:bCs/>
          <w:color w:val="000000" w:themeColor="text1"/>
          <w:sz w:val="24"/>
          <w:szCs w:val="24"/>
          <w:lang w:val="en-US" w:eastAsia="zh-CN"/>
        </w:rPr>
        <w:t>,</w:t>
      </w:r>
      <w:r w:rsidR="00DF1FF9">
        <w:rPr>
          <w:rFonts w:eastAsia="SimSun"/>
          <w:b w:val="0"/>
          <w:bCs/>
          <w:color w:val="000000" w:themeColor="text1"/>
          <w:sz w:val="24"/>
          <w:szCs w:val="24"/>
          <w:lang w:val="en-US" w:eastAsia="zh-CN"/>
        </w:rPr>
        <w:t xml:space="preserve"> </w:t>
      </w:r>
      <w:r w:rsidR="00965D4B" w:rsidRPr="00965D4B">
        <w:rPr>
          <w:rFonts w:eastAsia="SimSun"/>
          <w:b w:val="0"/>
          <w:bCs/>
          <w:color w:val="000000" w:themeColor="text1"/>
          <w:sz w:val="24"/>
          <w:szCs w:val="24"/>
          <w:lang w:val="en-US" w:eastAsia="zh-CN"/>
        </w:rPr>
        <w:t>DC</w:t>
      </w:r>
      <w:r w:rsidR="001A12EC" w:rsidRPr="00965D4B">
        <w:rPr>
          <w:rFonts w:eastAsia="SimSun"/>
          <w:b w:val="0"/>
          <w:bCs/>
          <w:color w:val="000000" w:themeColor="text1"/>
          <w:sz w:val="24"/>
          <w:szCs w:val="24"/>
          <w:lang w:val="en-US" w:eastAsia="zh-CN"/>
        </w:rPr>
        <w:t>_1A</w:t>
      </w:r>
      <w:r w:rsidR="00965D4B" w:rsidRPr="00965D4B">
        <w:rPr>
          <w:rFonts w:eastAsia="SimSun"/>
          <w:b w:val="0"/>
          <w:bCs/>
          <w:color w:val="000000" w:themeColor="text1"/>
          <w:sz w:val="24"/>
          <w:szCs w:val="24"/>
          <w:lang w:val="en-US" w:eastAsia="zh-CN"/>
        </w:rPr>
        <w:t>_n8A-</w:t>
      </w:r>
      <w:proofErr w:type="gramStart"/>
      <w:r w:rsidR="00965D4B" w:rsidRPr="00965D4B">
        <w:rPr>
          <w:rFonts w:eastAsia="SimSun"/>
          <w:b w:val="0"/>
          <w:bCs/>
          <w:color w:val="000000" w:themeColor="text1"/>
          <w:sz w:val="24"/>
          <w:szCs w:val="24"/>
          <w:lang w:val="en-US" w:eastAsia="zh-CN"/>
        </w:rPr>
        <w:t>n77(</w:t>
      </w:r>
      <w:proofErr w:type="gramEnd"/>
      <w:r w:rsidR="00965D4B" w:rsidRPr="00965D4B">
        <w:rPr>
          <w:rFonts w:eastAsia="SimSun"/>
          <w:b w:val="0"/>
          <w:bCs/>
          <w:color w:val="000000" w:themeColor="text1"/>
          <w:sz w:val="24"/>
          <w:szCs w:val="24"/>
          <w:lang w:val="en-US" w:eastAsia="zh-CN"/>
        </w:rPr>
        <w:t>2A)</w:t>
      </w:r>
    </w:p>
    <w:p w:rsidR="00EA156B" w:rsidRPr="00A35B96" w:rsidRDefault="00752B42" w:rsidP="00E37D7D">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E37D7D" w:rsidRPr="00E37D7D">
        <w:rPr>
          <w:rFonts w:eastAsia="SimSun"/>
          <w:b w:val="0"/>
          <w:color w:val="000000" w:themeColor="text1"/>
          <w:sz w:val="24"/>
          <w:szCs w:val="24"/>
          <w:lang w:val="en-US" w:eastAsia="zh-CN"/>
        </w:rPr>
        <w:t>8.15.2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2D22D4">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on DC band combination of</w:t>
      </w:r>
      <w:r w:rsidR="002D22D4">
        <w:rPr>
          <w:rFonts w:ascii="Arial" w:eastAsia="SimSun" w:hAnsi="Arial"/>
          <w:color w:val="000000" w:themeColor="text1"/>
          <w:sz w:val="20"/>
          <w:lang w:val="en-US" w:eastAsia="zh-CN"/>
        </w:rPr>
        <w:t xml:space="preserve"> </w:t>
      </w:r>
      <w:r w:rsidR="002D22D4" w:rsidRPr="00A35B96">
        <w:rPr>
          <w:rFonts w:ascii="Arial" w:eastAsia="SimSun" w:hAnsi="Arial" w:hint="eastAsia"/>
          <w:color w:val="000000" w:themeColor="text1"/>
          <w:sz w:val="20"/>
          <w:lang w:val="en-US" w:eastAsia="zh-CN"/>
        </w:rPr>
        <w:t>LTE band</w:t>
      </w:r>
      <w:r w:rsidR="002D22D4">
        <w:rPr>
          <w:rFonts w:ascii="Arial" w:eastAsia="SimSun" w:hAnsi="Arial"/>
          <w:color w:val="000000" w:themeColor="text1"/>
          <w:sz w:val="20"/>
          <w:lang w:val="en-US" w:eastAsia="zh-CN"/>
        </w:rPr>
        <w:t xml:space="preserve"> B1 and</w:t>
      </w:r>
      <w:r w:rsidRPr="00A35B96">
        <w:rPr>
          <w:rFonts w:ascii="Arial" w:eastAsia="SimSun" w:hAnsi="Arial" w:hint="eastAsia"/>
          <w:color w:val="000000" w:themeColor="text1"/>
          <w:sz w:val="20"/>
          <w:lang w:val="en-US" w:eastAsia="zh-CN"/>
        </w:rPr>
        <w:t xml:space="preserve"> NR band</w:t>
      </w:r>
      <w:r w:rsidR="004C50AD">
        <w:rPr>
          <w:rFonts w:ascii="Arial" w:eastAsia="SimSun" w:hAnsi="Arial"/>
          <w:color w:val="000000" w:themeColor="text1"/>
          <w:sz w:val="20"/>
          <w:lang w:val="en-US" w:eastAsia="zh-CN"/>
        </w:rPr>
        <w:t>s</w:t>
      </w:r>
      <w:r w:rsidRPr="00A35B96">
        <w:rPr>
          <w:rFonts w:ascii="Arial" w:eastAsia="SimSun" w:hAnsi="Arial" w:hint="eastAsia"/>
          <w:color w:val="000000" w:themeColor="text1"/>
          <w:sz w:val="20"/>
          <w:lang w:val="en-US" w:eastAsia="zh-CN"/>
        </w:rPr>
        <w:t xml:space="preserve"> </w:t>
      </w:r>
      <w:r w:rsidR="00D37E97" w:rsidRPr="00A35B96">
        <w:rPr>
          <w:rFonts w:ascii="Arial" w:eastAsia="SimSun" w:hAnsi="Arial" w:hint="eastAsia"/>
          <w:color w:val="000000" w:themeColor="text1"/>
          <w:sz w:val="20"/>
          <w:lang w:val="en-US" w:eastAsia="zh-CN"/>
        </w:rPr>
        <w:t>n</w:t>
      </w:r>
      <w:r w:rsidR="008C4BC5">
        <w:rPr>
          <w:rFonts w:ascii="Arial" w:eastAsia="SimSun" w:hAnsi="Arial"/>
          <w:color w:val="000000" w:themeColor="text1"/>
          <w:sz w:val="20"/>
          <w:lang w:val="en-US" w:eastAsia="zh-CN"/>
        </w:rPr>
        <w:t>8</w:t>
      </w:r>
      <w:r w:rsidR="004C50AD">
        <w:rPr>
          <w:rFonts w:ascii="Arial" w:eastAsia="SimSun" w:hAnsi="Arial"/>
          <w:color w:val="000000" w:themeColor="text1"/>
          <w:sz w:val="20"/>
          <w:lang w:val="en-US" w:eastAsia="zh-CN"/>
        </w:rPr>
        <w:t>, n</w:t>
      </w:r>
      <w:r w:rsidR="008C4BC5">
        <w:rPr>
          <w:rFonts w:ascii="Arial" w:eastAsia="SimSun" w:hAnsi="Arial"/>
          <w:color w:val="000000" w:themeColor="text1"/>
          <w:sz w:val="20"/>
          <w:lang w:val="en-US" w:eastAsia="zh-CN"/>
        </w:rPr>
        <w:t>77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37.717-</w:t>
      </w:r>
      <w:r w:rsidR="006874CB">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sidR="004C50AD">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CF302A">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 xml:space="preserve">TR </w:t>
      </w:r>
      <w:r w:rsidR="00CF302A" w:rsidRPr="00CF302A">
        <w:rPr>
          <w:rFonts w:ascii="Arial" w:eastAsia="SimSun" w:hAnsi="Arial"/>
          <w:color w:val="000000" w:themeColor="text1"/>
          <w:sz w:val="20"/>
          <w:lang w:val="en-US" w:eastAsia="zh-CN"/>
        </w:rPr>
        <w:t>37.717-11-21</w:t>
      </w:r>
      <w:r w:rsidRPr="00A35B96">
        <w:rPr>
          <w:rFonts w:ascii="Arial" w:eastAsia="SimSun" w:hAnsi="Arial" w:hint="eastAsia"/>
          <w:color w:val="000000" w:themeColor="text1"/>
          <w:sz w:val="20"/>
          <w:lang w:val="en-US" w:eastAsia="zh-CN"/>
        </w:rPr>
        <w:t>,</w:t>
      </w:r>
      <w:r w:rsidR="00CF302A" w:rsidRPr="00CF302A">
        <w:t xml:space="preserve"> </w:t>
      </w:r>
      <w:r w:rsidR="00CF302A" w:rsidRPr="00CF302A">
        <w:rPr>
          <w:rFonts w:ascii="Arial" w:eastAsia="SimSun" w:hAnsi="Arial"/>
          <w:color w:val="000000" w:themeColor="text1"/>
          <w:sz w:val="20"/>
          <w:lang w:val="en-US" w:eastAsia="zh-CN"/>
        </w:rPr>
        <w:tab/>
        <w:t>Rel-17 Dual Connectivity (DC) of x bands (x=1,2,3,4) LTE inter-band CA (</w:t>
      </w:r>
      <w:proofErr w:type="spellStart"/>
      <w:r w:rsidR="00CF302A" w:rsidRPr="00CF302A">
        <w:rPr>
          <w:rFonts w:ascii="Arial" w:eastAsia="SimSun" w:hAnsi="Arial"/>
          <w:color w:val="000000" w:themeColor="text1"/>
          <w:sz w:val="20"/>
          <w:lang w:val="en-US" w:eastAsia="zh-CN"/>
        </w:rPr>
        <w:t>xDL</w:t>
      </w:r>
      <w:proofErr w:type="spellEnd"/>
      <w:r w:rsidR="00CF302A" w:rsidRPr="00CF302A">
        <w:rPr>
          <w:rFonts w:ascii="Arial" w:eastAsia="SimSun" w:hAnsi="Arial"/>
          <w:color w:val="000000" w:themeColor="text1"/>
          <w:sz w:val="20"/>
          <w:lang w:val="en-US" w:eastAsia="zh-CN"/>
        </w:rPr>
        <w:t>/1UL) and 2 bands NR inter-band CA (2DL/1UL)</w:t>
      </w:r>
      <w:r w:rsidRPr="00A35B96">
        <w:rPr>
          <w:rFonts w:ascii="Arial" w:eastAsia="SimSun" w:hAnsi="Arial" w:hint="eastAsia"/>
          <w:color w:val="000000" w:themeColor="text1"/>
          <w:sz w:val="20"/>
          <w:lang w:val="en-US" w:eastAsia="zh-CN"/>
        </w:rPr>
        <w:t>, v0.</w:t>
      </w:r>
      <w:r w:rsidR="00CF302A">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EC5584" w:rsidRPr="004C69F9" w:rsidRDefault="00EC5584" w:rsidP="00EC5584">
      <w:pPr>
        <w:pStyle w:val="Heading2"/>
        <w:numPr>
          <w:ilvl w:val="0"/>
          <w:numId w:val="0"/>
        </w:numPr>
        <w:rPr>
          <w:ins w:id="7" w:author="Mohammad ABDI ABYANEH" w:date="2022-04-24T18:40:00Z"/>
          <w:lang w:eastAsia="zh-CN"/>
        </w:rPr>
      </w:pPr>
      <w:bookmarkStart w:id="8" w:name="_Toc519576883"/>
      <w:bookmarkStart w:id="9" w:name="_Toc527980748"/>
      <w:bookmarkStart w:id="10" w:name="_Toc19191185"/>
      <w:bookmarkStart w:id="11" w:name="_Toc523818638"/>
      <w:bookmarkStart w:id="12" w:name="_Toc19190784"/>
      <w:bookmarkStart w:id="13" w:name="_Toc531771262"/>
      <w:bookmarkStart w:id="14" w:name="_Toc509250667"/>
      <w:bookmarkStart w:id="15" w:name="_Toc22820037"/>
      <w:bookmarkStart w:id="16" w:name="_Toc22735989"/>
      <w:bookmarkStart w:id="17" w:name="_Toc73365987"/>
      <w:bookmarkStart w:id="18" w:name="_Toc81302321"/>
      <w:bookmarkStart w:id="19" w:name="_Toc81480359"/>
      <w:bookmarkStart w:id="20" w:name="_Toc87884004"/>
      <w:proofErr w:type="gramStart"/>
      <w:ins w:id="21" w:author="Mohammad ABDI ABYANEH" w:date="2022-04-24T18:40:00Z">
        <w:r w:rsidRPr="004C69F9">
          <w:rPr>
            <w:rFonts w:hint="eastAsia"/>
            <w:lang w:eastAsia="zh-CN"/>
          </w:rPr>
          <w:t>6.</w:t>
        </w:r>
        <w:r>
          <w:rPr>
            <w:lang w:eastAsia="zh-CN"/>
          </w:rPr>
          <w:t>x</w:t>
        </w:r>
        <w:proofErr w:type="gramEnd"/>
        <w:r w:rsidRPr="004C69F9">
          <w:tab/>
        </w:r>
        <w:bookmarkEnd w:id="15"/>
        <w:bookmarkEnd w:id="16"/>
        <w:bookmarkEnd w:id="17"/>
        <w:bookmarkEnd w:id="18"/>
        <w:bookmarkEnd w:id="19"/>
        <w:bookmarkEnd w:id="20"/>
        <w:r>
          <w:t xml:space="preserve"> </w:t>
        </w:r>
        <w:r w:rsidRPr="002972A7">
          <w:rPr>
            <w:rFonts w:eastAsia="SimSun"/>
            <w:bCs/>
            <w:color w:val="000000" w:themeColor="text1"/>
            <w:lang w:val="en-US" w:eastAsia="zh-CN"/>
          </w:rPr>
          <w:t>DC_1_n8-n77</w:t>
        </w:r>
      </w:ins>
    </w:p>
    <w:p w:rsidR="00EC5584" w:rsidRPr="004C69F9" w:rsidRDefault="00EC5584" w:rsidP="00EC5584">
      <w:pPr>
        <w:pStyle w:val="Heading3"/>
        <w:numPr>
          <w:ilvl w:val="0"/>
          <w:numId w:val="0"/>
        </w:numPr>
        <w:rPr>
          <w:ins w:id="22" w:author="Mohammad ABDI ABYANEH" w:date="2022-04-24T18:40:00Z"/>
          <w:lang w:eastAsia="ja-JP"/>
        </w:rPr>
      </w:pPr>
      <w:bookmarkStart w:id="23" w:name="_Toc22820038"/>
      <w:bookmarkStart w:id="24" w:name="_Toc22735990"/>
      <w:bookmarkStart w:id="25" w:name="_Toc73365988"/>
      <w:bookmarkStart w:id="26" w:name="_Toc81302322"/>
      <w:bookmarkStart w:id="27" w:name="_Toc81480360"/>
      <w:bookmarkStart w:id="28" w:name="_Toc87884005"/>
      <w:proofErr w:type="gramStart"/>
      <w:ins w:id="29" w:author="Mohammad ABDI ABYANEH" w:date="2022-04-24T18:40:00Z">
        <w:r w:rsidRPr="004C69F9">
          <w:rPr>
            <w:rFonts w:hint="eastAsia"/>
            <w:lang w:eastAsia="zh-CN"/>
          </w:rPr>
          <w:t>6.</w:t>
        </w:r>
        <w:r>
          <w:rPr>
            <w:lang w:eastAsia="zh-CN"/>
          </w:rPr>
          <w:t>x</w:t>
        </w:r>
        <w:r w:rsidRPr="004C69F9">
          <w:t>.</w:t>
        </w:r>
        <w:r w:rsidRPr="004C69F9">
          <w:rPr>
            <w:lang w:eastAsia="zh-CN"/>
          </w:rPr>
          <w:t>1</w:t>
        </w:r>
        <w:proofErr w:type="gramEnd"/>
        <w:r w:rsidRPr="004C69F9">
          <w:tab/>
        </w:r>
        <w:r w:rsidRPr="004C69F9">
          <w:rPr>
            <w:rFonts w:hint="eastAsia"/>
            <w:lang w:eastAsia="zh-CN"/>
          </w:rPr>
          <w:tab/>
        </w:r>
        <w:r w:rsidRPr="004C69F9">
          <w:rPr>
            <w:lang w:eastAsia="zh-CN"/>
          </w:rPr>
          <w:t>O</w:t>
        </w:r>
        <w:r w:rsidRPr="004C69F9">
          <w:t>perating bands</w:t>
        </w:r>
        <w:r w:rsidRPr="004C69F9">
          <w:rPr>
            <w:lang w:eastAsia="zh-CN"/>
          </w:rPr>
          <w:t xml:space="preserve"> for </w:t>
        </w:r>
        <w:r w:rsidRPr="004C69F9">
          <w:rPr>
            <w:rFonts w:hint="eastAsia"/>
            <w:lang w:eastAsia="ja-JP"/>
          </w:rPr>
          <w:t>DC</w:t>
        </w:r>
        <w:bookmarkEnd w:id="23"/>
        <w:bookmarkEnd w:id="24"/>
        <w:bookmarkEnd w:id="25"/>
        <w:bookmarkEnd w:id="26"/>
        <w:bookmarkEnd w:id="27"/>
        <w:bookmarkEnd w:id="28"/>
      </w:ins>
    </w:p>
    <w:p w:rsidR="00EC5584" w:rsidRPr="004C69F9" w:rsidRDefault="00EC5584" w:rsidP="00EC5584">
      <w:pPr>
        <w:pStyle w:val="TH"/>
        <w:rPr>
          <w:ins w:id="30" w:author="Mohammad ABDI ABYANEH" w:date="2022-04-24T18:40:00Z"/>
          <w:color w:val="auto"/>
          <w:lang w:eastAsia="ja-JP"/>
        </w:rPr>
      </w:pPr>
      <w:ins w:id="31" w:author="Mohammad ABDI ABYANEH" w:date="2022-04-24T18:40:00Z">
        <w:r w:rsidRPr="006718D5">
          <w:rPr>
            <w:color w:val="auto"/>
          </w:rPr>
          <w:t>Table 6.</w:t>
        </w:r>
        <w:r>
          <w:rPr>
            <w:color w:val="auto"/>
          </w:rPr>
          <w:t>x</w:t>
        </w:r>
        <w:r w:rsidRPr="006718D5">
          <w:rPr>
            <w:color w:val="auto"/>
          </w:rPr>
          <w:t>.1-1: DC b</w:t>
        </w:r>
        <w:r>
          <w:rPr>
            <w:color w:val="auto"/>
          </w:rPr>
          <w:t xml:space="preserve">and combination of </w:t>
        </w:r>
        <w:r w:rsidRPr="006718D5">
          <w:rPr>
            <w:color w:val="auto"/>
          </w:rPr>
          <w:t>NR 2DL/1UL</w:t>
        </w:r>
        <w:r>
          <w:rPr>
            <w:color w:val="auto"/>
          </w:rPr>
          <w:t xml:space="preserve">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C5584" w:rsidRPr="0078148C" w:rsidTr="00376942">
        <w:trPr>
          <w:trHeight w:val="268"/>
          <w:jc w:val="center"/>
          <w:ins w:id="32" w:author="Mohammad ABDI ABYANEH" w:date="2022-04-24T18:40:00Z"/>
        </w:trPr>
        <w:tc>
          <w:tcPr>
            <w:tcW w:w="1325" w:type="dxa"/>
            <w:vMerge w:val="restart"/>
            <w:shd w:val="clear" w:color="auto" w:fill="auto"/>
            <w:vAlign w:val="center"/>
          </w:tcPr>
          <w:p w:rsidR="00EC5584" w:rsidRPr="0078148C" w:rsidRDefault="00EC5584" w:rsidP="00376942">
            <w:pPr>
              <w:keepNext/>
              <w:keepLines/>
              <w:spacing w:after="0"/>
              <w:jc w:val="center"/>
              <w:rPr>
                <w:ins w:id="33" w:author="Mohammad ABDI ABYANEH" w:date="2022-04-24T18:40:00Z"/>
                <w:rFonts w:ascii="Arial" w:hAnsi="Arial" w:cs="Arial"/>
                <w:b/>
                <w:sz w:val="18"/>
                <w:lang w:val="x-none"/>
              </w:rPr>
            </w:pPr>
            <w:bookmarkStart w:id="34" w:name="_Toc22735991"/>
            <w:bookmarkStart w:id="35" w:name="_Toc22820039"/>
            <w:bookmarkStart w:id="36" w:name="_Toc73365989"/>
            <w:bookmarkStart w:id="37" w:name="_Toc81302323"/>
            <w:bookmarkStart w:id="38" w:name="_Toc81480361"/>
            <w:bookmarkStart w:id="39" w:name="_Toc87884006"/>
            <w:ins w:id="40" w:author="Mohammad ABDI ABYANEH" w:date="2022-04-24T18:40: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rsidR="00EC5584" w:rsidRPr="0078148C" w:rsidRDefault="00EC5584" w:rsidP="00376942">
            <w:pPr>
              <w:keepNext/>
              <w:keepLines/>
              <w:spacing w:after="0"/>
              <w:jc w:val="center"/>
              <w:rPr>
                <w:ins w:id="41" w:author="Mohammad ABDI ABYANEH" w:date="2022-04-24T18:40:00Z"/>
                <w:rFonts w:ascii="Arial" w:hAnsi="Arial" w:cs="Arial"/>
                <w:b/>
                <w:sz w:val="18"/>
                <w:lang w:val="x-none"/>
              </w:rPr>
            </w:pPr>
            <w:ins w:id="42" w:author="Mohammad ABDI ABYANEH" w:date="2022-04-24T18:40: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rsidR="00EC5584" w:rsidRPr="0078148C" w:rsidRDefault="00EC5584" w:rsidP="00376942">
            <w:pPr>
              <w:keepNext/>
              <w:keepLines/>
              <w:spacing w:after="0"/>
              <w:jc w:val="center"/>
              <w:rPr>
                <w:ins w:id="43" w:author="Mohammad ABDI ABYANEH" w:date="2022-04-24T18:40:00Z"/>
                <w:rFonts w:ascii="Arial" w:hAnsi="Arial" w:cs="Arial"/>
                <w:b/>
                <w:sz w:val="18"/>
                <w:lang w:val="x-none"/>
              </w:rPr>
            </w:pPr>
            <w:ins w:id="44" w:author="Mohammad ABDI ABYANEH" w:date="2022-04-24T18:40:00Z">
              <w:r w:rsidRPr="0078148C">
                <w:rPr>
                  <w:rFonts w:ascii="Arial" w:hAnsi="Arial" w:cs="Arial"/>
                  <w:b/>
                  <w:sz w:val="18"/>
                  <w:lang w:val="x-none"/>
                </w:rPr>
                <w:t>Uplink (UL) band</w:t>
              </w:r>
            </w:ins>
          </w:p>
        </w:tc>
        <w:tc>
          <w:tcPr>
            <w:tcW w:w="3118" w:type="dxa"/>
            <w:gridSpan w:val="3"/>
            <w:shd w:val="clear" w:color="auto" w:fill="auto"/>
          </w:tcPr>
          <w:p w:rsidR="00EC5584" w:rsidRPr="0078148C" w:rsidRDefault="00EC5584" w:rsidP="00376942">
            <w:pPr>
              <w:keepNext/>
              <w:keepLines/>
              <w:spacing w:after="0"/>
              <w:jc w:val="center"/>
              <w:rPr>
                <w:ins w:id="45" w:author="Mohammad ABDI ABYANEH" w:date="2022-04-24T18:40:00Z"/>
                <w:rFonts w:ascii="Arial" w:hAnsi="Arial" w:cs="Arial"/>
                <w:b/>
                <w:sz w:val="18"/>
                <w:lang w:val="x-none"/>
              </w:rPr>
            </w:pPr>
            <w:ins w:id="46" w:author="Mohammad ABDI ABYANEH" w:date="2022-04-24T18:40:00Z">
              <w:r w:rsidRPr="0078148C">
                <w:rPr>
                  <w:rFonts w:ascii="Arial" w:hAnsi="Arial" w:cs="Arial"/>
                  <w:b/>
                  <w:sz w:val="18"/>
                  <w:lang w:val="x-none"/>
                </w:rPr>
                <w:t>Downlink (DL) band</w:t>
              </w:r>
            </w:ins>
          </w:p>
        </w:tc>
        <w:tc>
          <w:tcPr>
            <w:tcW w:w="1043" w:type="dxa"/>
            <w:vMerge w:val="restart"/>
            <w:shd w:val="clear" w:color="auto" w:fill="auto"/>
            <w:vAlign w:val="center"/>
          </w:tcPr>
          <w:p w:rsidR="00EC5584" w:rsidRPr="0078148C" w:rsidRDefault="00EC5584" w:rsidP="00376942">
            <w:pPr>
              <w:keepNext/>
              <w:keepLines/>
              <w:spacing w:after="0"/>
              <w:jc w:val="center"/>
              <w:rPr>
                <w:ins w:id="47" w:author="Mohammad ABDI ABYANEH" w:date="2022-04-24T18:40:00Z"/>
                <w:rFonts w:ascii="Arial" w:hAnsi="Arial" w:cs="Arial"/>
                <w:b/>
                <w:sz w:val="18"/>
                <w:lang w:val="x-none"/>
              </w:rPr>
            </w:pPr>
            <w:ins w:id="48" w:author="Mohammad ABDI ABYANEH" w:date="2022-04-24T18:40:00Z">
              <w:r w:rsidRPr="0078148C">
                <w:rPr>
                  <w:rFonts w:ascii="Arial" w:hAnsi="Arial" w:cs="Arial"/>
                  <w:b/>
                  <w:sz w:val="18"/>
                  <w:lang w:val="x-none"/>
                </w:rPr>
                <w:t>Duplex</w:t>
              </w:r>
            </w:ins>
          </w:p>
          <w:p w:rsidR="00EC5584" w:rsidRPr="0078148C" w:rsidRDefault="00EC5584" w:rsidP="00376942">
            <w:pPr>
              <w:keepNext/>
              <w:keepLines/>
              <w:spacing w:after="0"/>
              <w:jc w:val="center"/>
              <w:rPr>
                <w:ins w:id="49" w:author="Mohammad ABDI ABYANEH" w:date="2022-04-24T18:40:00Z"/>
                <w:rFonts w:ascii="Arial" w:hAnsi="Arial" w:cs="Arial"/>
                <w:b/>
                <w:sz w:val="18"/>
                <w:lang w:val="x-none"/>
              </w:rPr>
            </w:pPr>
            <w:ins w:id="50" w:author="Mohammad ABDI ABYANEH" w:date="2022-04-24T18:40:00Z">
              <w:r w:rsidRPr="0078148C">
                <w:rPr>
                  <w:rFonts w:ascii="Arial" w:hAnsi="Arial" w:cs="Arial"/>
                  <w:b/>
                  <w:sz w:val="18"/>
                  <w:lang w:val="x-none"/>
                </w:rPr>
                <w:t>mode</w:t>
              </w:r>
            </w:ins>
          </w:p>
        </w:tc>
      </w:tr>
      <w:tr w:rsidR="00EC5584" w:rsidRPr="0078148C" w:rsidTr="00376942">
        <w:trPr>
          <w:trHeight w:val="184"/>
          <w:jc w:val="center"/>
          <w:ins w:id="51" w:author="Mohammad ABDI ABYANEH" w:date="2022-04-24T18:40:00Z"/>
        </w:trPr>
        <w:tc>
          <w:tcPr>
            <w:tcW w:w="1325" w:type="dxa"/>
            <w:vMerge/>
            <w:shd w:val="clear" w:color="auto" w:fill="auto"/>
          </w:tcPr>
          <w:p w:rsidR="00EC5584" w:rsidRPr="0078148C" w:rsidRDefault="00EC5584" w:rsidP="00376942">
            <w:pPr>
              <w:keepNext/>
              <w:keepLines/>
              <w:spacing w:after="0"/>
              <w:rPr>
                <w:ins w:id="52" w:author="Mohammad ABDI ABYANEH" w:date="2022-04-24T18:40:00Z"/>
                <w:rFonts w:ascii="Arial" w:hAnsi="Arial" w:cs="Arial"/>
                <w:sz w:val="18"/>
                <w:lang w:val="x-none"/>
              </w:rPr>
            </w:pPr>
          </w:p>
        </w:tc>
        <w:tc>
          <w:tcPr>
            <w:tcW w:w="1244" w:type="dxa"/>
            <w:vMerge/>
            <w:shd w:val="clear" w:color="auto" w:fill="auto"/>
          </w:tcPr>
          <w:p w:rsidR="00EC5584" w:rsidRPr="0078148C" w:rsidRDefault="00EC5584" w:rsidP="00376942">
            <w:pPr>
              <w:keepNext/>
              <w:keepLines/>
              <w:spacing w:after="0"/>
              <w:rPr>
                <w:ins w:id="53" w:author="Mohammad ABDI ABYANEH" w:date="2022-04-24T18:40:00Z"/>
                <w:rFonts w:ascii="Arial" w:hAnsi="Arial" w:cs="Arial"/>
                <w:sz w:val="18"/>
                <w:lang w:val="x-none"/>
              </w:rPr>
            </w:pPr>
          </w:p>
        </w:tc>
        <w:tc>
          <w:tcPr>
            <w:tcW w:w="3009" w:type="dxa"/>
            <w:gridSpan w:val="3"/>
            <w:shd w:val="clear" w:color="auto" w:fill="auto"/>
            <w:vAlign w:val="center"/>
          </w:tcPr>
          <w:p w:rsidR="00EC5584" w:rsidRPr="0078148C" w:rsidRDefault="00EC5584" w:rsidP="00376942">
            <w:pPr>
              <w:keepNext/>
              <w:keepLines/>
              <w:spacing w:after="0"/>
              <w:jc w:val="center"/>
              <w:rPr>
                <w:ins w:id="54" w:author="Mohammad ABDI ABYANEH" w:date="2022-04-24T18:40:00Z"/>
                <w:rFonts w:ascii="Arial" w:hAnsi="Arial" w:cs="Arial"/>
                <w:b/>
                <w:sz w:val="18"/>
                <w:lang w:val="x-none"/>
              </w:rPr>
            </w:pPr>
            <w:ins w:id="55" w:author="Mohammad ABDI ABYANEH" w:date="2022-04-24T18:40:00Z">
              <w:r w:rsidRPr="0078148C">
                <w:rPr>
                  <w:rFonts w:ascii="Arial" w:hAnsi="Arial" w:cs="Arial"/>
                  <w:b/>
                  <w:sz w:val="18"/>
                  <w:lang w:val="x-none"/>
                </w:rPr>
                <w:t>BS receive / UE transmit</w:t>
              </w:r>
            </w:ins>
          </w:p>
        </w:tc>
        <w:tc>
          <w:tcPr>
            <w:tcW w:w="3118" w:type="dxa"/>
            <w:gridSpan w:val="3"/>
            <w:shd w:val="clear" w:color="auto" w:fill="auto"/>
          </w:tcPr>
          <w:p w:rsidR="00EC5584" w:rsidRPr="0078148C" w:rsidRDefault="00EC5584" w:rsidP="00376942">
            <w:pPr>
              <w:keepNext/>
              <w:keepLines/>
              <w:spacing w:after="0"/>
              <w:jc w:val="center"/>
              <w:rPr>
                <w:ins w:id="56" w:author="Mohammad ABDI ABYANEH" w:date="2022-04-24T18:40:00Z"/>
                <w:rFonts w:ascii="Arial" w:hAnsi="Arial" w:cs="Arial"/>
                <w:b/>
                <w:sz w:val="18"/>
                <w:lang w:val="x-none"/>
              </w:rPr>
            </w:pPr>
            <w:ins w:id="57" w:author="Mohammad ABDI ABYANEH" w:date="2022-04-24T18:40:00Z">
              <w:r w:rsidRPr="0078148C">
                <w:rPr>
                  <w:rFonts w:ascii="Arial" w:hAnsi="Arial" w:cs="Arial"/>
                  <w:b/>
                  <w:sz w:val="18"/>
                  <w:lang w:val="x-none"/>
                </w:rPr>
                <w:t>BS transmit / UE receive</w:t>
              </w:r>
            </w:ins>
          </w:p>
        </w:tc>
        <w:tc>
          <w:tcPr>
            <w:tcW w:w="1043" w:type="dxa"/>
            <w:vMerge/>
            <w:shd w:val="clear" w:color="auto" w:fill="auto"/>
          </w:tcPr>
          <w:p w:rsidR="00EC5584" w:rsidRPr="0078148C" w:rsidRDefault="00EC5584" w:rsidP="00376942">
            <w:pPr>
              <w:keepNext/>
              <w:keepLines/>
              <w:spacing w:after="0"/>
              <w:rPr>
                <w:ins w:id="58" w:author="Mohammad ABDI ABYANEH" w:date="2022-04-24T18:40:00Z"/>
                <w:rFonts w:ascii="Arial" w:hAnsi="Arial" w:cs="Arial"/>
                <w:sz w:val="18"/>
                <w:lang w:val="x-none"/>
              </w:rPr>
            </w:pPr>
          </w:p>
        </w:tc>
      </w:tr>
      <w:tr w:rsidR="00EC5584" w:rsidRPr="0078148C" w:rsidTr="00376942">
        <w:trPr>
          <w:trHeight w:val="184"/>
          <w:jc w:val="center"/>
          <w:ins w:id="59" w:author="Mohammad ABDI ABYANEH" w:date="2022-04-24T18:40:00Z"/>
        </w:trPr>
        <w:tc>
          <w:tcPr>
            <w:tcW w:w="1325" w:type="dxa"/>
            <w:vMerge/>
            <w:shd w:val="clear" w:color="auto" w:fill="auto"/>
          </w:tcPr>
          <w:p w:rsidR="00EC5584" w:rsidRPr="0078148C" w:rsidRDefault="00EC5584" w:rsidP="00376942">
            <w:pPr>
              <w:keepNext/>
              <w:keepLines/>
              <w:spacing w:after="0"/>
              <w:rPr>
                <w:ins w:id="60" w:author="Mohammad ABDI ABYANEH" w:date="2022-04-24T18:40:00Z"/>
                <w:rFonts w:ascii="Arial" w:hAnsi="Arial" w:cs="Arial"/>
                <w:sz w:val="18"/>
                <w:lang w:val="x-none"/>
              </w:rPr>
            </w:pPr>
          </w:p>
        </w:tc>
        <w:tc>
          <w:tcPr>
            <w:tcW w:w="1244" w:type="dxa"/>
            <w:vMerge/>
            <w:shd w:val="clear" w:color="auto" w:fill="auto"/>
          </w:tcPr>
          <w:p w:rsidR="00EC5584" w:rsidRPr="0078148C" w:rsidRDefault="00EC5584" w:rsidP="00376942">
            <w:pPr>
              <w:keepNext/>
              <w:keepLines/>
              <w:spacing w:after="0"/>
              <w:rPr>
                <w:ins w:id="61" w:author="Mohammad ABDI ABYANEH" w:date="2022-04-24T18:40:00Z"/>
                <w:rFonts w:ascii="Arial" w:hAnsi="Arial" w:cs="Arial"/>
                <w:sz w:val="18"/>
                <w:lang w:val="x-none"/>
              </w:rPr>
            </w:pPr>
          </w:p>
        </w:tc>
        <w:tc>
          <w:tcPr>
            <w:tcW w:w="3009" w:type="dxa"/>
            <w:gridSpan w:val="3"/>
            <w:shd w:val="clear" w:color="auto" w:fill="auto"/>
            <w:vAlign w:val="center"/>
          </w:tcPr>
          <w:p w:rsidR="00EC5584" w:rsidRPr="0078148C" w:rsidRDefault="00EC5584" w:rsidP="00376942">
            <w:pPr>
              <w:keepNext/>
              <w:keepLines/>
              <w:spacing w:after="0"/>
              <w:jc w:val="center"/>
              <w:rPr>
                <w:ins w:id="62" w:author="Mohammad ABDI ABYANEH" w:date="2022-04-24T18:40:00Z"/>
                <w:rFonts w:ascii="Arial" w:hAnsi="Arial" w:cs="Arial"/>
                <w:b/>
                <w:sz w:val="18"/>
                <w:lang w:val="x-none"/>
              </w:rPr>
            </w:pPr>
            <w:proofErr w:type="spellStart"/>
            <w:ins w:id="63" w:author="Mohammad ABDI ABYANEH" w:date="2022-04-24T18:40:00Z">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rsidR="00EC5584" w:rsidRPr="0078148C" w:rsidRDefault="00EC5584" w:rsidP="00376942">
            <w:pPr>
              <w:keepNext/>
              <w:keepLines/>
              <w:spacing w:after="0"/>
              <w:jc w:val="center"/>
              <w:rPr>
                <w:ins w:id="64" w:author="Mohammad ABDI ABYANEH" w:date="2022-04-24T18:40:00Z"/>
                <w:rFonts w:ascii="Arial" w:hAnsi="Arial" w:cs="Arial"/>
                <w:b/>
                <w:sz w:val="18"/>
                <w:lang w:val="x-none"/>
              </w:rPr>
            </w:pPr>
            <w:proofErr w:type="spellStart"/>
            <w:ins w:id="65" w:author="Mohammad ABDI ABYANEH" w:date="2022-04-24T18:40:00Z">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rsidR="00EC5584" w:rsidRPr="0078148C" w:rsidRDefault="00EC5584" w:rsidP="00376942">
            <w:pPr>
              <w:keepNext/>
              <w:keepLines/>
              <w:spacing w:after="0"/>
              <w:rPr>
                <w:ins w:id="66" w:author="Mohammad ABDI ABYANEH" w:date="2022-04-24T18:40:00Z"/>
                <w:rFonts w:ascii="Arial" w:hAnsi="Arial" w:cs="Arial"/>
                <w:sz w:val="18"/>
                <w:lang w:val="x-none"/>
              </w:rPr>
            </w:pPr>
          </w:p>
        </w:tc>
      </w:tr>
      <w:tr w:rsidR="00EC5584" w:rsidRPr="0078148C" w:rsidTr="00376942">
        <w:trPr>
          <w:trHeight w:val="268"/>
          <w:jc w:val="center"/>
          <w:ins w:id="67" w:author="Mohammad ABDI ABYANEH" w:date="2022-04-24T18:40:00Z"/>
        </w:trPr>
        <w:tc>
          <w:tcPr>
            <w:tcW w:w="1325" w:type="dxa"/>
            <w:vMerge w:val="restart"/>
            <w:shd w:val="clear" w:color="auto" w:fill="auto"/>
            <w:vAlign w:val="center"/>
          </w:tcPr>
          <w:p w:rsidR="00EC5584" w:rsidRPr="007D4ED4" w:rsidRDefault="00EC5584" w:rsidP="00376942">
            <w:pPr>
              <w:keepNext/>
              <w:keepLines/>
              <w:spacing w:after="0"/>
              <w:jc w:val="center"/>
              <w:rPr>
                <w:ins w:id="68" w:author="Mohammad ABDI ABYANEH" w:date="2022-04-24T18:40:00Z"/>
                <w:rFonts w:ascii="Arial" w:hAnsi="Arial" w:cs="Arial"/>
                <w:sz w:val="18"/>
                <w:szCs w:val="18"/>
                <w:lang w:val="x-none" w:eastAsia="ja-JP"/>
              </w:rPr>
            </w:pPr>
            <w:ins w:id="69" w:author="Mohammad ABDI ABYANEH" w:date="2022-04-24T18:40:00Z">
              <w:r w:rsidRPr="0048663A">
                <w:rPr>
                  <w:rFonts w:ascii="Arial" w:hAnsi="Arial" w:cs="Arial"/>
                  <w:bCs/>
                  <w:sz w:val="18"/>
                  <w:szCs w:val="18"/>
                  <w:lang w:val="en-US"/>
                </w:rPr>
                <w:t>DC_1_n8-n77</w:t>
              </w:r>
            </w:ins>
          </w:p>
        </w:tc>
        <w:tc>
          <w:tcPr>
            <w:tcW w:w="1244" w:type="dxa"/>
            <w:shd w:val="clear" w:color="auto" w:fill="auto"/>
            <w:vAlign w:val="center"/>
          </w:tcPr>
          <w:p w:rsidR="00EC5584" w:rsidRPr="005D3B77" w:rsidRDefault="00EC5584" w:rsidP="00376942">
            <w:pPr>
              <w:keepNext/>
              <w:keepLines/>
              <w:spacing w:after="0"/>
              <w:jc w:val="center"/>
              <w:rPr>
                <w:ins w:id="70" w:author="Mohammad ABDI ABYANEH" w:date="2022-04-24T18:40:00Z"/>
                <w:rFonts w:ascii="Arial" w:eastAsia="Malgun Gothic" w:hAnsi="Arial" w:cs="Arial"/>
                <w:sz w:val="18"/>
                <w:lang w:val="sv-SE" w:eastAsia="ko-KR"/>
              </w:rPr>
            </w:pPr>
            <w:ins w:id="71" w:author="Mohammad ABDI ABYANEH" w:date="2022-04-24T18:40:00Z">
              <w:r w:rsidRPr="005D3B77">
                <w:rPr>
                  <w:rFonts w:ascii="Arial" w:eastAsia="Malgun Gothic" w:hAnsi="Arial" w:cs="Arial"/>
                  <w:sz w:val="18"/>
                  <w:lang w:val="sv-SE" w:eastAsia="ko-KR"/>
                </w:rPr>
                <w:t>1</w:t>
              </w:r>
            </w:ins>
          </w:p>
        </w:tc>
        <w:tc>
          <w:tcPr>
            <w:tcW w:w="1120" w:type="dxa"/>
            <w:tcBorders>
              <w:right w:val="nil"/>
            </w:tcBorders>
            <w:shd w:val="clear" w:color="auto" w:fill="auto"/>
            <w:vAlign w:val="center"/>
          </w:tcPr>
          <w:p w:rsidR="00EC5584" w:rsidRPr="005D3B77" w:rsidRDefault="00EC5584" w:rsidP="00376942">
            <w:pPr>
              <w:keepNext/>
              <w:keepLines/>
              <w:spacing w:after="0"/>
              <w:jc w:val="center"/>
              <w:rPr>
                <w:ins w:id="72" w:author="Mohammad ABDI ABYANEH" w:date="2022-04-24T18:40:00Z"/>
                <w:rFonts w:ascii="Arial" w:eastAsia="Malgun Gothic" w:hAnsi="Arial" w:cs="Arial"/>
                <w:sz w:val="18"/>
                <w:lang w:val="sv-SE" w:eastAsia="ko-KR"/>
              </w:rPr>
            </w:pPr>
            <w:ins w:id="73" w:author="Mohammad ABDI ABYANEH" w:date="2022-04-24T18:40:00Z">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295" w:type="dxa"/>
            <w:tcBorders>
              <w:left w:val="nil"/>
              <w:right w:val="nil"/>
            </w:tcBorders>
            <w:shd w:val="clear" w:color="auto" w:fill="auto"/>
            <w:vAlign w:val="center"/>
          </w:tcPr>
          <w:p w:rsidR="00EC5584" w:rsidRPr="005D3B77" w:rsidRDefault="00EC5584" w:rsidP="00376942">
            <w:pPr>
              <w:keepNext/>
              <w:keepLines/>
              <w:spacing w:after="0"/>
              <w:jc w:val="center"/>
              <w:rPr>
                <w:ins w:id="74" w:author="Mohammad ABDI ABYANEH" w:date="2022-04-24T18:40:00Z"/>
                <w:rFonts w:ascii="Arial" w:hAnsi="Arial" w:cs="Arial"/>
                <w:sz w:val="18"/>
                <w:lang w:val="x-none" w:eastAsia="ja-JP"/>
              </w:rPr>
            </w:pPr>
            <w:ins w:id="75" w:author="Mohammad ABDI ABYANEH" w:date="2022-04-24T18:40:00Z">
              <w:r w:rsidRPr="005D3B77">
                <w:rPr>
                  <w:rFonts w:ascii="Arial" w:hAnsi="Arial" w:cs="Arial"/>
                  <w:sz w:val="18"/>
                  <w:lang w:val="x-none" w:eastAsia="ja-JP"/>
                </w:rPr>
                <w:t>–</w:t>
              </w:r>
            </w:ins>
          </w:p>
        </w:tc>
        <w:tc>
          <w:tcPr>
            <w:tcW w:w="1594" w:type="dxa"/>
            <w:tcBorders>
              <w:left w:val="nil"/>
            </w:tcBorders>
            <w:shd w:val="clear" w:color="auto" w:fill="auto"/>
            <w:vAlign w:val="center"/>
          </w:tcPr>
          <w:p w:rsidR="00EC5584" w:rsidRPr="005D3B77" w:rsidRDefault="00EC5584" w:rsidP="00376942">
            <w:pPr>
              <w:keepNext/>
              <w:keepLines/>
              <w:spacing w:after="0"/>
              <w:jc w:val="center"/>
              <w:rPr>
                <w:ins w:id="76" w:author="Mohammad ABDI ABYANEH" w:date="2022-04-24T18:40:00Z"/>
                <w:rFonts w:ascii="Arial" w:eastAsia="Malgun Gothic" w:hAnsi="Arial" w:cs="Arial"/>
                <w:sz w:val="18"/>
                <w:lang w:val="sv-SE" w:eastAsia="ko-KR"/>
              </w:rPr>
            </w:pPr>
            <w:ins w:id="77" w:author="Mohammad ABDI ABYANEH" w:date="2022-04-24T18:40:00Z">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rsidR="00EC5584" w:rsidRPr="005D3B77" w:rsidRDefault="00EC5584" w:rsidP="00376942">
            <w:pPr>
              <w:keepNext/>
              <w:keepLines/>
              <w:spacing w:after="0"/>
              <w:jc w:val="center"/>
              <w:rPr>
                <w:ins w:id="78" w:author="Mohammad ABDI ABYANEH" w:date="2022-04-24T18:40:00Z"/>
                <w:rFonts w:ascii="Arial" w:eastAsia="Malgun Gothic" w:hAnsi="Arial" w:cs="Arial"/>
                <w:sz w:val="18"/>
                <w:lang w:val="sv-SE" w:eastAsia="ko-KR"/>
              </w:rPr>
            </w:pPr>
            <w:ins w:id="79" w:author="Mohammad ABDI ABYANEH" w:date="2022-04-24T18:40:00Z">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rsidR="00EC5584" w:rsidRPr="005D3B77" w:rsidRDefault="00EC5584" w:rsidP="00376942">
            <w:pPr>
              <w:keepNext/>
              <w:keepLines/>
              <w:spacing w:after="0"/>
              <w:jc w:val="center"/>
              <w:rPr>
                <w:ins w:id="80" w:author="Mohammad ABDI ABYANEH" w:date="2022-04-24T18:40:00Z"/>
                <w:rFonts w:ascii="Arial" w:hAnsi="Arial" w:cs="Arial"/>
                <w:sz w:val="18"/>
                <w:lang w:val="x-none" w:eastAsia="ja-JP"/>
              </w:rPr>
            </w:pPr>
            <w:ins w:id="81" w:author="Mohammad ABDI ABYANEH" w:date="2022-04-24T18:40:00Z">
              <w:r w:rsidRPr="005D3B77">
                <w:rPr>
                  <w:rFonts w:ascii="Arial" w:hAnsi="Arial" w:cs="Arial"/>
                  <w:sz w:val="18"/>
                  <w:lang w:val="x-none" w:eastAsia="ja-JP"/>
                </w:rPr>
                <w:t>–</w:t>
              </w:r>
            </w:ins>
          </w:p>
        </w:tc>
        <w:tc>
          <w:tcPr>
            <w:tcW w:w="1531" w:type="dxa"/>
            <w:tcBorders>
              <w:left w:val="nil"/>
            </w:tcBorders>
            <w:shd w:val="clear" w:color="auto" w:fill="auto"/>
            <w:vAlign w:val="center"/>
          </w:tcPr>
          <w:p w:rsidR="00EC5584" w:rsidRPr="005D3B77" w:rsidRDefault="00EC5584" w:rsidP="00376942">
            <w:pPr>
              <w:keepNext/>
              <w:keepLines/>
              <w:spacing w:after="0"/>
              <w:jc w:val="center"/>
              <w:rPr>
                <w:ins w:id="82" w:author="Mohammad ABDI ABYANEH" w:date="2022-04-24T18:40:00Z"/>
                <w:rFonts w:ascii="Arial" w:eastAsia="Malgun Gothic" w:hAnsi="Arial" w:cs="Arial"/>
                <w:sz w:val="18"/>
                <w:lang w:val="sv-SE" w:eastAsia="ko-KR"/>
              </w:rPr>
            </w:pPr>
            <w:ins w:id="83" w:author="Mohammad ABDI ABYANEH" w:date="2022-04-24T18:40:00Z">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rsidR="00EC5584" w:rsidRPr="005D3B77" w:rsidRDefault="00EC5584" w:rsidP="00376942">
            <w:pPr>
              <w:keepNext/>
              <w:keepLines/>
              <w:spacing w:after="0"/>
              <w:jc w:val="center"/>
              <w:rPr>
                <w:ins w:id="84" w:author="Mohammad ABDI ABYANEH" w:date="2022-04-24T18:40:00Z"/>
                <w:rFonts w:ascii="Arial" w:hAnsi="Arial" w:cs="Arial"/>
                <w:sz w:val="18"/>
                <w:lang w:val="x-none" w:eastAsia="ja-JP"/>
              </w:rPr>
            </w:pPr>
            <w:ins w:id="85" w:author="Mohammad ABDI ABYANEH" w:date="2022-04-24T18:40:00Z">
              <w:r w:rsidRPr="005D3B77">
                <w:rPr>
                  <w:rFonts w:ascii="Arial" w:eastAsia="Malgun Gothic" w:hAnsi="Arial" w:cs="Arial" w:hint="eastAsia"/>
                  <w:sz w:val="18"/>
                  <w:lang w:val="x-none" w:eastAsia="ko-KR"/>
                </w:rPr>
                <w:t>FDD</w:t>
              </w:r>
            </w:ins>
          </w:p>
        </w:tc>
      </w:tr>
      <w:tr w:rsidR="00EC5584" w:rsidRPr="0078148C" w:rsidTr="00376942">
        <w:trPr>
          <w:trHeight w:val="268"/>
          <w:jc w:val="center"/>
          <w:ins w:id="86" w:author="Mohammad ABDI ABYANEH" w:date="2022-04-24T18:40:00Z"/>
        </w:trPr>
        <w:tc>
          <w:tcPr>
            <w:tcW w:w="1325" w:type="dxa"/>
            <w:vMerge/>
            <w:shd w:val="clear" w:color="auto" w:fill="auto"/>
            <w:vAlign w:val="center"/>
          </w:tcPr>
          <w:p w:rsidR="00EC5584" w:rsidRPr="007D4ED4" w:rsidRDefault="00EC5584" w:rsidP="00376942">
            <w:pPr>
              <w:keepNext/>
              <w:keepLines/>
              <w:spacing w:after="0"/>
              <w:jc w:val="center"/>
              <w:rPr>
                <w:ins w:id="87" w:author="Mohammad ABDI ABYANEH" w:date="2022-04-24T18:40:00Z"/>
                <w:rFonts w:ascii="Arial" w:hAnsi="Arial" w:cs="Arial"/>
                <w:bCs/>
                <w:sz w:val="18"/>
                <w:szCs w:val="18"/>
                <w:lang w:val="en-US"/>
              </w:rPr>
            </w:pPr>
          </w:p>
        </w:tc>
        <w:tc>
          <w:tcPr>
            <w:tcW w:w="1244" w:type="dxa"/>
            <w:shd w:val="clear" w:color="auto" w:fill="auto"/>
            <w:vAlign w:val="center"/>
          </w:tcPr>
          <w:p w:rsidR="00EC5584" w:rsidRPr="005D3B77" w:rsidRDefault="00EC5584" w:rsidP="00376942">
            <w:pPr>
              <w:keepNext/>
              <w:keepLines/>
              <w:spacing w:after="0"/>
              <w:jc w:val="center"/>
              <w:rPr>
                <w:ins w:id="88" w:author="Mohammad ABDI ABYANEH" w:date="2022-04-24T18:40:00Z"/>
                <w:rFonts w:ascii="Arial" w:eastAsia="Malgun Gothic" w:hAnsi="Arial" w:cs="Arial"/>
                <w:sz w:val="18"/>
                <w:lang w:val="sv-SE" w:eastAsia="ko-KR"/>
              </w:rPr>
            </w:pPr>
            <w:ins w:id="89" w:author="Mohammad ABDI ABYANEH" w:date="2022-04-24T18:40:00Z">
              <w:r>
                <w:rPr>
                  <w:rFonts w:ascii="Arial" w:eastAsia="Malgun Gothic" w:hAnsi="Arial" w:cs="Arial"/>
                  <w:sz w:val="18"/>
                  <w:lang w:val="sv-SE" w:eastAsia="ko-KR"/>
                </w:rPr>
                <w:t>n8</w:t>
              </w:r>
            </w:ins>
          </w:p>
        </w:tc>
        <w:tc>
          <w:tcPr>
            <w:tcW w:w="1120" w:type="dxa"/>
            <w:tcBorders>
              <w:right w:val="nil"/>
            </w:tcBorders>
            <w:shd w:val="clear" w:color="auto" w:fill="auto"/>
            <w:vAlign w:val="center"/>
          </w:tcPr>
          <w:p w:rsidR="00EC5584" w:rsidRPr="005D3B77" w:rsidRDefault="00EC5584" w:rsidP="00376942">
            <w:pPr>
              <w:keepNext/>
              <w:keepLines/>
              <w:spacing w:after="0"/>
              <w:jc w:val="center"/>
              <w:rPr>
                <w:ins w:id="90" w:author="Mohammad ABDI ABYANEH" w:date="2022-04-24T18:40:00Z"/>
                <w:rFonts w:ascii="Arial" w:eastAsia="Malgun Gothic" w:hAnsi="Arial" w:cs="Arial"/>
                <w:sz w:val="18"/>
                <w:lang w:val="sv-SE" w:eastAsia="ko-KR"/>
              </w:rPr>
            </w:pPr>
            <w:ins w:id="91" w:author="Mohammad ABDI ABYANEH" w:date="2022-04-24T18:40:00Z">
              <w:r>
                <w:rPr>
                  <w:rFonts w:ascii="Arial" w:hAnsi="Arial" w:cs="Arial"/>
                  <w:color w:val="000000"/>
                  <w:sz w:val="18"/>
                  <w:szCs w:val="18"/>
                </w:rPr>
                <w:t>880 MHz</w:t>
              </w:r>
            </w:ins>
          </w:p>
        </w:tc>
        <w:tc>
          <w:tcPr>
            <w:tcW w:w="295" w:type="dxa"/>
            <w:tcBorders>
              <w:left w:val="nil"/>
              <w:right w:val="nil"/>
            </w:tcBorders>
            <w:shd w:val="clear" w:color="auto" w:fill="auto"/>
            <w:vAlign w:val="center"/>
          </w:tcPr>
          <w:p w:rsidR="00EC5584" w:rsidRPr="008C4BC5" w:rsidRDefault="00EC5584" w:rsidP="00376942">
            <w:pPr>
              <w:keepNext/>
              <w:keepLines/>
              <w:spacing w:after="0"/>
              <w:jc w:val="center"/>
              <w:rPr>
                <w:ins w:id="92" w:author="Mohammad ABDI ABYANEH" w:date="2022-04-24T18:40:00Z"/>
                <w:rFonts w:ascii="Arial" w:hAnsi="Arial" w:cs="Arial"/>
                <w:sz w:val="18"/>
                <w:lang w:val="fr-FR" w:eastAsia="ja-JP"/>
              </w:rPr>
            </w:pPr>
            <w:ins w:id="93" w:author="Mohammad ABDI ABYANEH" w:date="2022-04-24T18:40:00Z">
              <w:r w:rsidRPr="005D3B77">
                <w:rPr>
                  <w:rFonts w:ascii="Arial" w:hAnsi="Arial" w:cs="Arial"/>
                  <w:sz w:val="18"/>
                  <w:lang w:val="x-none" w:eastAsia="ja-JP"/>
                </w:rPr>
                <w:t>–</w:t>
              </w:r>
            </w:ins>
          </w:p>
        </w:tc>
        <w:tc>
          <w:tcPr>
            <w:tcW w:w="1594" w:type="dxa"/>
            <w:tcBorders>
              <w:left w:val="nil"/>
            </w:tcBorders>
            <w:shd w:val="clear" w:color="auto" w:fill="auto"/>
            <w:vAlign w:val="center"/>
          </w:tcPr>
          <w:p w:rsidR="00EC5584" w:rsidRPr="005D3B77" w:rsidRDefault="00EC5584" w:rsidP="00376942">
            <w:pPr>
              <w:keepNext/>
              <w:keepLines/>
              <w:spacing w:after="0"/>
              <w:jc w:val="center"/>
              <w:rPr>
                <w:ins w:id="94" w:author="Mohammad ABDI ABYANEH" w:date="2022-04-24T18:40:00Z"/>
                <w:rFonts w:ascii="Arial" w:eastAsia="Malgun Gothic" w:hAnsi="Arial" w:cs="Arial"/>
                <w:sz w:val="18"/>
                <w:lang w:val="sv-SE" w:eastAsia="ko-KR"/>
              </w:rPr>
            </w:pPr>
            <w:ins w:id="95" w:author="Mohammad ABDI ABYANEH" w:date="2022-04-24T18:40:00Z">
              <w:r>
                <w:rPr>
                  <w:rFonts w:ascii="Arial" w:eastAsia="Malgun Gothic" w:hAnsi="Arial" w:cs="Arial"/>
                  <w:sz w:val="18"/>
                  <w:lang w:val="sv-SE" w:eastAsia="ko-KR"/>
                </w:rPr>
                <w:t>915 MHz</w:t>
              </w:r>
            </w:ins>
          </w:p>
        </w:tc>
        <w:tc>
          <w:tcPr>
            <w:tcW w:w="1232" w:type="dxa"/>
            <w:tcBorders>
              <w:right w:val="nil"/>
            </w:tcBorders>
            <w:shd w:val="clear" w:color="auto" w:fill="auto"/>
            <w:vAlign w:val="center"/>
          </w:tcPr>
          <w:p w:rsidR="00EC5584" w:rsidRPr="005D3B77" w:rsidRDefault="00EC5584" w:rsidP="00376942">
            <w:pPr>
              <w:keepNext/>
              <w:keepLines/>
              <w:spacing w:after="0"/>
              <w:jc w:val="center"/>
              <w:rPr>
                <w:ins w:id="96" w:author="Mohammad ABDI ABYANEH" w:date="2022-04-24T18:40:00Z"/>
                <w:rFonts w:ascii="Arial" w:eastAsia="Malgun Gothic" w:hAnsi="Arial" w:cs="Arial"/>
                <w:sz w:val="18"/>
                <w:lang w:val="sv-SE" w:eastAsia="ko-KR"/>
              </w:rPr>
            </w:pPr>
            <w:ins w:id="97" w:author="Mohammad ABDI ABYANEH" w:date="2022-04-24T18:40:00Z">
              <w:r>
                <w:rPr>
                  <w:rFonts w:ascii="Arial" w:eastAsia="Malgun Gothic" w:hAnsi="Arial" w:cs="Arial"/>
                  <w:sz w:val="18"/>
                  <w:lang w:val="sv-SE" w:eastAsia="ko-KR"/>
                </w:rPr>
                <w:t>925 MHz</w:t>
              </w:r>
            </w:ins>
          </w:p>
        </w:tc>
        <w:tc>
          <w:tcPr>
            <w:tcW w:w="355" w:type="dxa"/>
            <w:tcBorders>
              <w:left w:val="nil"/>
              <w:right w:val="nil"/>
            </w:tcBorders>
            <w:shd w:val="clear" w:color="auto" w:fill="auto"/>
            <w:vAlign w:val="center"/>
          </w:tcPr>
          <w:p w:rsidR="00EC5584" w:rsidRPr="005D3B77" w:rsidRDefault="00EC5584" w:rsidP="00376942">
            <w:pPr>
              <w:keepNext/>
              <w:keepLines/>
              <w:spacing w:after="0"/>
              <w:jc w:val="center"/>
              <w:rPr>
                <w:ins w:id="98" w:author="Mohammad ABDI ABYANEH" w:date="2022-04-24T18:40:00Z"/>
                <w:rFonts w:ascii="Arial" w:hAnsi="Arial" w:cs="Arial"/>
                <w:sz w:val="18"/>
                <w:lang w:val="x-none" w:eastAsia="ja-JP"/>
              </w:rPr>
            </w:pPr>
            <w:ins w:id="99" w:author="Mohammad ABDI ABYANEH" w:date="2022-04-24T18:40:00Z">
              <w:r w:rsidRPr="005D3B77">
                <w:rPr>
                  <w:rFonts w:ascii="Arial" w:hAnsi="Arial" w:cs="Arial"/>
                  <w:sz w:val="18"/>
                  <w:lang w:val="x-none" w:eastAsia="ja-JP"/>
                </w:rPr>
                <w:t>–</w:t>
              </w:r>
            </w:ins>
          </w:p>
        </w:tc>
        <w:tc>
          <w:tcPr>
            <w:tcW w:w="1531" w:type="dxa"/>
            <w:tcBorders>
              <w:left w:val="nil"/>
            </w:tcBorders>
            <w:shd w:val="clear" w:color="auto" w:fill="auto"/>
            <w:vAlign w:val="center"/>
          </w:tcPr>
          <w:p w:rsidR="00EC5584" w:rsidRPr="005D3B77" w:rsidRDefault="00EC5584" w:rsidP="00376942">
            <w:pPr>
              <w:keepNext/>
              <w:keepLines/>
              <w:spacing w:after="0"/>
              <w:jc w:val="center"/>
              <w:rPr>
                <w:ins w:id="100" w:author="Mohammad ABDI ABYANEH" w:date="2022-04-24T18:40:00Z"/>
                <w:rFonts w:ascii="Arial" w:eastAsia="Malgun Gothic" w:hAnsi="Arial" w:cs="Arial"/>
                <w:sz w:val="18"/>
                <w:lang w:val="sv-SE" w:eastAsia="ko-KR"/>
              </w:rPr>
            </w:pPr>
            <w:ins w:id="101" w:author="Mohammad ABDI ABYANEH" w:date="2022-04-24T18:40:00Z">
              <w:r>
                <w:rPr>
                  <w:rFonts w:ascii="Arial" w:eastAsia="Malgun Gothic" w:hAnsi="Arial" w:cs="Arial"/>
                  <w:sz w:val="18"/>
                  <w:lang w:val="sv-SE" w:eastAsia="ko-KR"/>
                </w:rPr>
                <w:t>960 MHz</w:t>
              </w:r>
            </w:ins>
          </w:p>
        </w:tc>
        <w:tc>
          <w:tcPr>
            <w:tcW w:w="1043" w:type="dxa"/>
            <w:shd w:val="clear" w:color="auto" w:fill="auto"/>
            <w:vAlign w:val="center"/>
          </w:tcPr>
          <w:p w:rsidR="00EC5584" w:rsidRPr="008C4BC5" w:rsidRDefault="00EC5584" w:rsidP="00376942">
            <w:pPr>
              <w:keepNext/>
              <w:keepLines/>
              <w:spacing w:after="0"/>
              <w:jc w:val="center"/>
              <w:rPr>
                <w:ins w:id="102" w:author="Mohammad ABDI ABYANEH" w:date="2022-04-24T18:40:00Z"/>
                <w:rFonts w:ascii="Arial" w:hAnsi="Arial" w:cs="Arial"/>
                <w:sz w:val="18"/>
                <w:lang w:val="fr-FR" w:eastAsia="ja-JP"/>
              </w:rPr>
            </w:pPr>
            <w:ins w:id="103" w:author="Mohammad ABDI ABYANEH" w:date="2022-04-24T18:40:00Z">
              <w:r>
                <w:rPr>
                  <w:rFonts w:ascii="Arial" w:hAnsi="Arial" w:cs="Arial"/>
                  <w:sz w:val="18"/>
                  <w:lang w:val="fr-FR" w:eastAsia="ja-JP"/>
                </w:rPr>
                <w:t>FDD</w:t>
              </w:r>
            </w:ins>
          </w:p>
        </w:tc>
      </w:tr>
      <w:tr w:rsidR="00EC5584" w:rsidRPr="0078148C" w:rsidTr="00376942">
        <w:trPr>
          <w:trHeight w:val="268"/>
          <w:jc w:val="center"/>
          <w:ins w:id="104" w:author="Mohammad ABDI ABYANEH" w:date="2022-04-24T18:40:00Z"/>
        </w:trPr>
        <w:tc>
          <w:tcPr>
            <w:tcW w:w="1325" w:type="dxa"/>
            <w:vMerge/>
            <w:shd w:val="clear" w:color="auto" w:fill="auto"/>
            <w:vAlign w:val="center"/>
          </w:tcPr>
          <w:p w:rsidR="00EC5584" w:rsidRPr="0078148C" w:rsidRDefault="00EC5584" w:rsidP="00376942">
            <w:pPr>
              <w:keepNext/>
              <w:keepLines/>
              <w:spacing w:after="0"/>
              <w:jc w:val="center"/>
              <w:rPr>
                <w:ins w:id="105" w:author="Mohammad ABDI ABYANEH" w:date="2022-04-24T18:40:00Z"/>
                <w:rFonts w:ascii="Arial" w:hAnsi="Arial" w:cs="Arial"/>
                <w:sz w:val="18"/>
                <w:lang w:val="x-none" w:eastAsia="ja-JP"/>
              </w:rPr>
            </w:pPr>
          </w:p>
        </w:tc>
        <w:tc>
          <w:tcPr>
            <w:tcW w:w="1244" w:type="dxa"/>
            <w:shd w:val="clear" w:color="auto" w:fill="auto"/>
            <w:vAlign w:val="center"/>
          </w:tcPr>
          <w:p w:rsidR="00EC5584" w:rsidRPr="005D3B77" w:rsidRDefault="00EC5584" w:rsidP="00376942">
            <w:pPr>
              <w:keepNext/>
              <w:keepLines/>
              <w:spacing w:after="0"/>
              <w:jc w:val="center"/>
              <w:rPr>
                <w:ins w:id="106" w:author="Mohammad ABDI ABYANEH" w:date="2022-04-24T18:40:00Z"/>
                <w:rFonts w:ascii="Arial" w:eastAsia="Malgun Gothic" w:hAnsi="Arial" w:cs="Arial"/>
                <w:sz w:val="18"/>
                <w:lang w:val="sv-SE" w:eastAsia="ko-KR"/>
              </w:rPr>
            </w:pPr>
            <w:ins w:id="107" w:author="Mohammad ABDI ABYANEH" w:date="2022-04-24T18:40:00Z">
              <w:r w:rsidRPr="005D3B77">
                <w:rPr>
                  <w:rFonts w:ascii="Arial" w:eastAsia="Malgun Gothic" w:hAnsi="Arial" w:cs="Arial"/>
                  <w:sz w:val="18"/>
                  <w:lang w:val="sv-SE" w:eastAsia="ko-KR"/>
                </w:rPr>
                <w:t>n77</w:t>
              </w:r>
            </w:ins>
          </w:p>
        </w:tc>
        <w:tc>
          <w:tcPr>
            <w:tcW w:w="1120" w:type="dxa"/>
            <w:tcBorders>
              <w:right w:val="nil"/>
            </w:tcBorders>
            <w:shd w:val="clear" w:color="auto" w:fill="auto"/>
            <w:vAlign w:val="center"/>
          </w:tcPr>
          <w:p w:rsidR="00EC5584" w:rsidRPr="005D3B77" w:rsidRDefault="00EC5584" w:rsidP="00376942">
            <w:pPr>
              <w:keepNext/>
              <w:keepLines/>
              <w:spacing w:after="0"/>
              <w:jc w:val="center"/>
              <w:rPr>
                <w:ins w:id="108" w:author="Mohammad ABDI ABYANEH" w:date="2022-04-24T18:40:00Z"/>
                <w:rFonts w:ascii="Arial" w:eastAsia="Malgun Gothic" w:hAnsi="Arial" w:cs="Arial"/>
                <w:sz w:val="18"/>
                <w:lang w:val="sv-SE" w:eastAsia="ko-KR"/>
              </w:rPr>
            </w:pPr>
            <w:ins w:id="109" w:author="Mohammad ABDI ABYANEH" w:date="2022-04-24T18:40: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rsidR="00EC5584" w:rsidRPr="005D3B77" w:rsidRDefault="00EC5584" w:rsidP="00376942">
            <w:pPr>
              <w:keepNext/>
              <w:keepLines/>
              <w:spacing w:after="0"/>
              <w:jc w:val="center"/>
              <w:rPr>
                <w:ins w:id="110" w:author="Mohammad ABDI ABYANEH" w:date="2022-04-24T18:40:00Z"/>
                <w:rFonts w:ascii="Arial" w:hAnsi="Arial" w:cs="Arial"/>
                <w:sz w:val="18"/>
                <w:lang w:val="x-none" w:eastAsia="ja-JP"/>
              </w:rPr>
            </w:pPr>
            <w:ins w:id="111" w:author="Mohammad ABDI ABYANEH" w:date="2022-04-24T18:40:00Z">
              <w:r w:rsidRPr="005D3B77">
                <w:rPr>
                  <w:rFonts w:ascii="Arial" w:hAnsi="Arial" w:cs="Arial"/>
                  <w:sz w:val="18"/>
                  <w:lang w:val="x-none" w:eastAsia="ja-JP"/>
                </w:rPr>
                <w:t>–</w:t>
              </w:r>
            </w:ins>
          </w:p>
        </w:tc>
        <w:tc>
          <w:tcPr>
            <w:tcW w:w="1594" w:type="dxa"/>
            <w:tcBorders>
              <w:left w:val="nil"/>
            </w:tcBorders>
            <w:shd w:val="clear" w:color="auto" w:fill="auto"/>
            <w:vAlign w:val="center"/>
          </w:tcPr>
          <w:p w:rsidR="00EC5584" w:rsidRPr="005D3B77" w:rsidRDefault="00EC5584" w:rsidP="00376942">
            <w:pPr>
              <w:keepNext/>
              <w:keepLines/>
              <w:spacing w:after="0"/>
              <w:jc w:val="center"/>
              <w:rPr>
                <w:ins w:id="112" w:author="Mohammad ABDI ABYANEH" w:date="2022-04-24T18:40:00Z"/>
                <w:rFonts w:ascii="Arial" w:eastAsia="Malgun Gothic" w:hAnsi="Arial" w:cs="Arial"/>
                <w:sz w:val="18"/>
                <w:lang w:val="sv-SE" w:eastAsia="ko-KR"/>
              </w:rPr>
            </w:pPr>
            <w:ins w:id="113" w:author="Mohammad ABDI ABYANEH" w:date="2022-04-24T18:40: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232" w:type="dxa"/>
            <w:tcBorders>
              <w:right w:val="nil"/>
            </w:tcBorders>
            <w:shd w:val="clear" w:color="auto" w:fill="auto"/>
            <w:vAlign w:val="center"/>
          </w:tcPr>
          <w:p w:rsidR="00EC5584" w:rsidRPr="005D3B77" w:rsidRDefault="00EC5584" w:rsidP="00376942">
            <w:pPr>
              <w:keepNext/>
              <w:keepLines/>
              <w:spacing w:after="0"/>
              <w:jc w:val="center"/>
              <w:rPr>
                <w:ins w:id="114" w:author="Mohammad ABDI ABYANEH" w:date="2022-04-24T18:40:00Z"/>
                <w:rFonts w:ascii="Arial" w:eastAsia="Malgun Gothic" w:hAnsi="Arial" w:cs="Arial"/>
                <w:sz w:val="18"/>
                <w:lang w:val="sv-SE" w:eastAsia="ko-KR"/>
              </w:rPr>
            </w:pPr>
            <w:ins w:id="115" w:author="Mohammad ABDI ABYANEH" w:date="2022-04-24T18:40: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rsidR="00EC5584" w:rsidRPr="005D3B77" w:rsidRDefault="00EC5584" w:rsidP="00376942">
            <w:pPr>
              <w:keepNext/>
              <w:keepLines/>
              <w:spacing w:after="0"/>
              <w:jc w:val="center"/>
              <w:rPr>
                <w:ins w:id="116" w:author="Mohammad ABDI ABYANEH" w:date="2022-04-24T18:40:00Z"/>
                <w:rFonts w:ascii="Arial" w:hAnsi="Arial" w:cs="Arial"/>
                <w:sz w:val="18"/>
                <w:lang w:val="x-none" w:eastAsia="ja-JP"/>
              </w:rPr>
            </w:pPr>
            <w:ins w:id="117" w:author="Mohammad ABDI ABYANEH" w:date="2022-04-24T18:40:00Z">
              <w:r w:rsidRPr="005D3B77">
                <w:rPr>
                  <w:rFonts w:ascii="Arial" w:hAnsi="Arial" w:cs="Arial"/>
                  <w:sz w:val="18"/>
                  <w:lang w:val="x-none" w:eastAsia="ja-JP"/>
                </w:rPr>
                <w:t>–</w:t>
              </w:r>
            </w:ins>
          </w:p>
        </w:tc>
        <w:tc>
          <w:tcPr>
            <w:tcW w:w="1531" w:type="dxa"/>
            <w:tcBorders>
              <w:left w:val="nil"/>
            </w:tcBorders>
            <w:shd w:val="clear" w:color="auto" w:fill="auto"/>
            <w:vAlign w:val="center"/>
          </w:tcPr>
          <w:p w:rsidR="00EC5584" w:rsidRPr="005D3B77" w:rsidRDefault="00EC5584" w:rsidP="00376942">
            <w:pPr>
              <w:keepNext/>
              <w:keepLines/>
              <w:spacing w:after="0"/>
              <w:jc w:val="center"/>
              <w:rPr>
                <w:ins w:id="118" w:author="Mohammad ABDI ABYANEH" w:date="2022-04-24T18:40:00Z"/>
                <w:rFonts w:ascii="Arial" w:eastAsia="Malgun Gothic" w:hAnsi="Arial" w:cs="Arial"/>
                <w:sz w:val="18"/>
                <w:lang w:val="sv-SE" w:eastAsia="ko-KR"/>
              </w:rPr>
            </w:pPr>
            <w:ins w:id="119" w:author="Mohammad ABDI ABYANEH" w:date="2022-04-24T18:40: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043" w:type="dxa"/>
            <w:shd w:val="clear" w:color="auto" w:fill="auto"/>
            <w:vAlign w:val="center"/>
          </w:tcPr>
          <w:p w:rsidR="00EC5584" w:rsidRPr="005D3B77" w:rsidRDefault="00EC5584" w:rsidP="00376942">
            <w:pPr>
              <w:keepNext/>
              <w:keepLines/>
              <w:spacing w:after="0"/>
              <w:jc w:val="center"/>
              <w:rPr>
                <w:ins w:id="120" w:author="Mohammad ABDI ABYANEH" w:date="2022-04-24T18:40:00Z"/>
                <w:rFonts w:ascii="Arial" w:hAnsi="Arial" w:cs="Arial"/>
                <w:sz w:val="18"/>
                <w:lang w:val="x-none" w:eastAsia="ja-JP"/>
              </w:rPr>
            </w:pPr>
            <w:ins w:id="121" w:author="Mohammad ABDI ABYANEH" w:date="2022-04-24T18:40:00Z">
              <w:r w:rsidRPr="005D3B77">
                <w:rPr>
                  <w:rFonts w:ascii="Arial" w:hAnsi="Arial" w:cs="Arial"/>
                  <w:sz w:val="18"/>
                  <w:lang w:val="sv-SE" w:eastAsia="ja-JP"/>
                </w:rPr>
                <w:t>T</w:t>
              </w:r>
              <w:r w:rsidRPr="005D3B77">
                <w:rPr>
                  <w:rFonts w:ascii="Arial" w:hAnsi="Arial" w:cs="Arial" w:hint="eastAsia"/>
                  <w:sz w:val="18"/>
                  <w:lang w:val="x-none" w:eastAsia="ja-JP"/>
                </w:rPr>
                <w:t>DD</w:t>
              </w:r>
            </w:ins>
          </w:p>
        </w:tc>
      </w:tr>
    </w:tbl>
    <w:p w:rsidR="00EC5584" w:rsidRPr="008C4BC5" w:rsidRDefault="00EC5584" w:rsidP="00EC5584">
      <w:pPr>
        <w:rPr>
          <w:ins w:id="122" w:author="Mohammad ABDI ABYANEH" w:date="2022-04-24T18:40:00Z"/>
          <w:lang w:eastAsia="zh-CN"/>
        </w:rPr>
      </w:pPr>
    </w:p>
    <w:p w:rsidR="00EC5584" w:rsidRPr="004665B8" w:rsidRDefault="00EC5584" w:rsidP="00EC5584">
      <w:pPr>
        <w:pStyle w:val="Heading3"/>
        <w:numPr>
          <w:ilvl w:val="0"/>
          <w:numId w:val="0"/>
        </w:numPr>
        <w:rPr>
          <w:ins w:id="123" w:author="Mohammad ABDI ABYANEH" w:date="2022-04-24T18:40:00Z"/>
          <w:rFonts w:cs="Arial"/>
          <w:lang w:eastAsia="ja-JP"/>
        </w:rPr>
      </w:pPr>
      <w:proofErr w:type="gramStart"/>
      <w:ins w:id="124" w:author="Mohammad ABDI ABYANEH" w:date="2022-04-24T18:40:00Z">
        <w:r w:rsidRPr="004C69F9">
          <w:rPr>
            <w:rFonts w:hint="eastAsia"/>
            <w:lang w:eastAsia="zh-CN"/>
          </w:rPr>
          <w:lastRenderedPageBreak/>
          <w:t>6.</w:t>
        </w:r>
        <w:r>
          <w:rPr>
            <w:lang w:eastAsia="zh-CN"/>
          </w:rPr>
          <w:t>x</w:t>
        </w:r>
        <w:r w:rsidRPr="004C69F9">
          <w:rPr>
            <w:lang w:eastAsia="zh-CN"/>
          </w:rPr>
          <w:t>.</w:t>
        </w:r>
        <w:r w:rsidRPr="004C69F9">
          <w:rPr>
            <w:rFonts w:hint="eastAsia"/>
            <w:lang w:eastAsia="zh-CN"/>
          </w:rPr>
          <w:t>2</w:t>
        </w:r>
        <w:proofErr w:type="gramEnd"/>
        <w:r w:rsidRPr="004C69F9">
          <w:rPr>
            <w:lang w:eastAsia="zh-CN"/>
          </w:rPr>
          <w:tab/>
        </w:r>
        <w:bookmarkEnd w:id="34"/>
        <w:bookmarkEnd w:id="35"/>
        <w:r w:rsidRPr="004C69F9">
          <w:rPr>
            <w:rFonts w:hint="eastAsia"/>
            <w:lang w:eastAsia="zh-CN"/>
          </w:rPr>
          <w:tab/>
        </w:r>
        <w:bookmarkEnd w:id="36"/>
        <w:bookmarkEnd w:id="37"/>
        <w:bookmarkEnd w:id="38"/>
        <w:bookmarkEnd w:id="39"/>
        <w:r w:rsidRPr="004665B8">
          <w:rPr>
            <w:rFonts w:cs="Arial"/>
            <w:lang w:eastAsia="zh-CN"/>
          </w:rPr>
          <w:t xml:space="preserve">Channel bandwidths per operating band for </w:t>
        </w:r>
        <w:r w:rsidRPr="004665B8">
          <w:rPr>
            <w:rFonts w:cs="Arial" w:hint="eastAsia"/>
            <w:lang w:eastAsia="ja-JP"/>
          </w:rPr>
          <w:t>DC</w:t>
        </w:r>
      </w:ins>
    </w:p>
    <w:p w:rsidR="00EC5584" w:rsidRDefault="00EC5584" w:rsidP="00EC5584">
      <w:pPr>
        <w:keepNext/>
        <w:spacing w:before="120" w:after="120"/>
        <w:jc w:val="center"/>
        <w:rPr>
          <w:ins w:id="125" w:author="Mohammad ABDI ABYANEH" w:date="2022-04-24T18:40:00Z"/>
          <w:rFonts w:ascii="Arial" w:hAnsi="Arial" w:cs="Arial"/>
          <w:b/>
          <w:lang w:eastAsia="zh-TW"/>
        </w:rPr>
      </w:pPr>
      <w:ins w:id="126" w:author="Mohammad ABDI ABYANEH" w:date="2022-04-24T18:40:00Z">
        <w:r w:rsidRPr="000A6FA1">
          <w:rPr>
            <w:rFonts w:ascii="Arial" w:hAnsi="Arial" w:cs="Arial"/>
            <w:b/>
          </w:rPr>
          <w:t xml:space="preserve">Table </w:t>
        </w:r>
        <w:r>
          <w:rPr>
            <w:rFonts w:ascii="Arial" w:hAnsi="Arial" w:cs="Arial"/>
            <w:b/>
            <w:lang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eastAsia="zh-CN"/>
          </w:rPr>
          <w:t xml:space="preserve">DC </w:t>
        </w:r>
        <w:r w:rsidRPr="000A6FA1">
          <w:rPr>
            <w:rFonts w:ascii="Arial" w:hAnsi="Arial" w:cs="Arial"/>
            <w:b/>
            <w:lang w:eastAsia="ja-JP"/>
          </w:rPr>
          <w:t xml:space="preserve">inter-band </w:t>
        </w:r>
        <w:r>
          <w:rPr>
            <w:rFonts w:ascii="Arial" w:hAnsi="Arial" w:cs="Arial" w:hint="eastAsia"/>
            <w:b/>
            <w:lang w:eastAsia="zh-TW"/>
          </w:rPr>
          <w:t>one LTE</w:t>
        </w:r>
        <w:r w:rsidRPr="000A6FA1">
          <w:rPr>
            <w:rFonts w:ascii="Arial" w:hAnsi="Arial" w:cs="Arial"/>
            <w:b/>
            <w:lang w:eastAsia="ja-JP"/>
          </w:rPr>
          <w:t xml:space="preserve"> </w:t>
        </w:r>
        <w:r>
          <w:rPr>
            <w:rFonts w:ascii="Arial" w:hAnsi="Arial" w:cs="Arial"/>
            <w:b/>
            <w:lang w:eastAsia="ja-JP"/>
          </w:rPr>
          <w:t xml:space="preserve">+ </w:t>
        </w:r>
        <w:r w:rsidRPr="000A6FA1">
          <w:rPr>
            <w:rFonts w:ascii="Arial" w:hAnsi="Arial" w:cs="Arial"/>
            <w:b/>
            <w:lang w:eastAsia="ja-JP"/>
          </w:rPr>
          <w:t>NR 2DL/1UL</w:t>
        </w:r>
        <w:r>
          <w:rPr>
            <w:rFonts w:ascii="Arial" w:hAnsi="Arial" w:cs="Arial" w:hint="eastAsia"/>
            <w:b/>
            <w:lang w:eastAsia="zh-TW"/>
          </w:rPr>
          <w:t xml:space="preserve"> band</w:t>
        </w:r>
        <w:r>
          <w:rPr>
            <w:rFonts w:ascii="Arial" w:hAnsi="Arial" w:cs="Arial"/>
            <w:b/>
            <w:lang w:eastAsia="zh-TW"/>
          </w:rPr>
          <w:t>s</w:t>
        </w:r>
        <w:r>
          <w:rPr>
            <w:rFonts w:ascii="Arial" w:hAnsi="Arial" w:cs="Arial"/>
            <w:b/>
            <w:lang w:eastAsia="ja-JP"/>
          </w:rPr>
          <w:t xml:space="preserve"> </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417"/>
        <w:gridCol w:w="851"/>
        <w:gridCol w:w="2410"/>
        <w:gridCol w:w="1559"/>
      </w:tblGrid>
      <w:tr w:rsidR="00EC5584" w:rsidRPr="000A6FA1" w:rsidTr="00376942">
        <w:trPr>
          <w:jc w:val="center"/>
          <w:ins w:id="127" w:author="Mohammad ABDI ABYANEH" w:date="2022-04-24T18:40:00Z"/>
        </w:trPr>
        <w:tc>
          <w:tcPr>
            <w:tcW w:w="2835" w:type="dxa"/>
            <w:vAlign w:val="center"/>
          </w:tcPr>
          <w:p w:rsidR="00EC5584" w:rsidRPr="000A6FA1" w:rsidRDefault="00EC5584" w:rsidP="00376942">
            <w:pPr>
              <w:keepNext/>
              <w:keepLines/>
              <w:spacing w:after="0"/>
              <w:jc w:val="center"/>
              <w:rPr>
                <w:ins w:id="128" w:author="Mohammad ABDI ABYANEH" w:date="2022-04-24T18:40:00Z"/>
                <w:rFonts w:ascii="Arial" w:hAnsi="Arial" w:cs="Arial"/>
                <w:b/>
                <w:sz w:val="18"/>
                <w:szCs w:val="18"/>
              </w:rPr>
            </w:pPr>
            <w:bookmarkStart w:id="129" w:name="_Toc22735992"/>
            <w:bookmarkStart w:id="130" w:name="_Toc22820040"/>
            <w:ins w:id="131" w:author="Mohammad ABDI ABYANEH" w:date="2022-04-24T18:40:00Z">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w:t>
              </w:r>
              <w:r>
                <w:rPr>
                  <w:rFonts w:ascii="Arial" w:hAnsi="Arial" w:cs="Arial"/>
                  <w:b/>
                  <w:sz w:val="18"/>
                  <w:szCs w:val="18"/>
                </w:rPr>
                <w:t xml:space="preserve"> and </w:t>
              </w:r>
              <w:r w:rsidRPr="000A6FA1">
                <w:rPr>
                  <w:rFonts w:ascii="Arial" w:hAnsi="Arial" w:cs="Arial"/>
                  <w:b/>
                  <w:sz w:val="18"/>
                  <w:szCs w:val="18"/>
                  <w:lang w:val="x-none"/>
                </w:rPr>
                <w:t>E-UTRA</w:t>
              </w:r>
              <w:r w:rsidRPr="000A6FA1">
                <w:rPr>
                  <w:rFonts w:ascii="Arial" w:hAnsi="Arial" w:cs="Arial"/>
                  <w:b/>
                  <w:sz w:val="18"/>
                  <w:szCs w:val="18"/>
                </w:rPr>
                <w:t xml:space="preserve"> Configuration</w:t>
              </w:r>
            </w:ins>
          </w:p>
        </w:tc>
        <w:tc>
          <w:tcPr>
            <w:tcW w:w="1417" w:type="dxa"/>
            <w:vAlign w:val="center"/>
          </w:tcPr>
          <w:p w:rsidR="00EC5584" w:rsidRPr="000A6FA1" w:rsidRDefault="00EC5584" w:rsidP="00376942">
            <w:pPr>
              <w:keepNext/>
              <w:keepLines/>
              <w:spacing w:after="0"/>
              <w:jc w:val="center"/>
              <w:rPr>
                <w:ins w:id="132" w:author="Mohammad ABDI ABYANEH" w:date="2022-04-24T18:40:00Z"/>
                <w:rFonts w:ascii="Arial" w:hAnsi="Arial" w:cs="Arial"/>
                <w:b/>
                <w:sz w:val="18"/>
                <w:lang w:eastAsia="zh-CN"/>
              </w:rPr>
            </w:pPr>
            <w:ins w:id="133" w:author="Mohammad ABDI ABYANEH" w:date="2022-04-24T18:40:00Z">
              <w:r w:rsidRPr="000A6FA1">
                <w:rPr>
                  <w:rFonts w:ascii="Arial" w:hAnsi="Arial" w:cs="Arial"/>
                  <w:b/>
                  <w:sz w:val="18"/>
                  <w:lang w:eastAsia="zh-CN"/>
                </w:rPr>
                <w:t>UL Configuration</w:t>
              </w:r>
            </w:ins>
          </w:p>
        </w:tc>
        <w:tc>
          <w:tcPr>
            <w:tcW w:w="851" w:type="dxa"/>
            <w:vAlign w:val="center"/>
          </w:tcPr>
          <w:p w:rsidR="00EC5584" w:rsidRPr="000A6FA1" w:rsidRDefault="00EC5584" w:rsidP="00376942">
            <w:pPr>
              <w:keepNext/>
              <w:keepLines/>
              <w:spacing w:after="0"/>
              <w:jc w:val="center"/>
              <w:rPr>
                <w:ins w:id="134" w:author="Mohammad ABDI ABYANEH" w:date="2022-04-24T18:40:00Z"/>
                <w:rFonts w:ascii="Arial" w:hAnsi="Arial" w:cs="Arial"/>
                <w:b/>
                <w:sz w:val="18"/>
                <w:lang w:eastAsia="ja-JP"/>
              </w:rPr>
            </w:pPr>
            <w:ins w:id="135" w:author="Mohammad ABDI ABYANEH" w:date="2022-04-24T18:40:00Z">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rsidR="00EC5584" w:rsidRPr="000A6FA1" w:rsidRDefault="00EC5584" w:rsidP="00376942">
            <w:pPr>
              <w:keepNext/>
              <w:keepLines/>
              <w:spacing w:after="0"/>
              <w:jc w:val="center"/>
              <w:rPr>
                <w:ins w:id="136" w:author="Mohammad ABDI ABYANEH" w:date="2022-04-24T18:40:00Z"/>
                <w:rFonts w:ascii="Arial" w:hAnsi="Arial" w:cs="Arial"/>
                <w:b/>
                <w:sz w:val="18"/>
                <w:lang w:eastAsia="zh-TW"/>
              </w:rPr>
            </w:pPr>
            <w:ins w:id="137" w:author="Mohammad ABDI ABYANEH" w:date="2022-04-24T18:40:00Z">
              <w:r>
                <w:rPr>
                  <w:rFonts w:ascii="Arial" w:hAnsi="Arial" w:cs="Arial" w:hint="eastAsia"/>
                  <w:b/>
                  <w:sz w:val="18"/>
                  <w:lang w:eastAsia="zh-TW"/>
                </w:rPr>
                <w:t>Channel bandwidth set</w:t>
              </w:r>
            </w:ins>
          </w:p>
        </w:tc>
        <w:tc>
          <w:tcPr>
            <w:tcW w:w="1559" w:type="dxa"/>
            <w:vAlign w:val="center"/>
          </w:tcPr>
          <w:p w:rsidR="00EC5584" w:rsidRPr="000A6FA1" w:rsidRDefault="00EC5584" w:rsidP="00376942">
            <w:pPr>
              <w:keepNext/>
              <w:keepLines/>
              <w:spacing w:after="0"/>
              <w:jc w:val="center"/>
              <w:rPr>
                <w:ins w:id="138" w:author="Mohammad ABDI ABYANEH" w:date="2022-04-24T18:40:00Z"/>
                <w:rFonts w:ascii="Arial" w:hAnsi="Arial" w:cs="Arial"/>
                <w:b/>
                <w:sz w:val="18"/>
              </w:rPr>
            </w:pPr>
            <w:ins w:id="139" w:author="Mohammad ABDI ABYANEH" w:date="2022-04-24T18:40:00Z">
              <w:r w:rsidRPr="000A6FA1">
                <w:rPr>
                  <w:rFonts w:ascii="Arial" w:hAnsi="Arial" w:cs="Arial"/>
                  <w:b/>
                  <w:sz w:val="18"/>
                </w:rPr>
                <w:t>Maximum aggregated bandwidth</w:t>
              </w:r>
            </w:ins>
          </w:p>
          <w:p w:rsidR="00EC5584" w:rsidRPr="000A6FA1" w:rsidRDefault="00EC5584" w:rsidP="00376942">
            <w:pPr>
              <w:keepNext/>
              <w:keepLines/>
              <w:spacing w:after="0"/>
              <w:jc w:val="center"/>
              <w:rPr>
                <w:ins w:id="140" w:author="Mohammad ABDI ABYANEH" w:date="2022-04-24T18:40:00Z"/>
                <w:rFonts w:ascii="Arial" w:hAnsi="Arial" w:cs="Arial"/>
                <w:b/>
                <w:sz w:val="18"/>
              </w:rPr>
            </w:pPr>
            <w:ins w:id="141" w:author="Mohammad ABDI ABYANEH" w:date="2022-04-24T18:40:00Z">
              <w:r w:rsidRPr="000A6FA1">
                <w:rPr>
                  <w:rFonts w:ascii="Arial" w:hAnsi="Arial" w:cs="Arial"/>
                  <w:b/>
                  <w:sz w:val="18"/>
                </w:rPr>
                <w:t>[MHz]</w:t>
              </w:r>
            </w:ins>
          </w:p>
        </w:tc>
      </w:tr>
      <w:tr w:rsidR="00EC5584" w:rsidRPr="000A6FA1" w:rsidTr="00376942">
        <w:trPr>
          <w:trHeight w:val="47"/>
          <w:jc w:val="center"/>
          <w:ins w:id="142" w:author="Mohammad ABDI ABYANEH" w:date="2022-04-24T18:40:00Z"/>
        </w:trPr>
        <w:tc>
          <w:tcPr>
            <w:tcW w:w="2835" w:type="dxa"/>
            <w:vMerge w:val="restart"/>
            <w:vAlign w:val="center"/>
          </w:tcPr>
          <w:p w:rsidR="00EC5584" w:rsidRPr="004C69F9" w:rsidRDefault="00EC5584" w:rsidP="00376942">
            <w:pPr>
              <w:pStyle w:val="TAC"/>
              <w:rPr>
                <w:ins w:id="143" w:author="Mohammad ABDI ABYANEH" w:date="2022-04-24T18:40:00Z"/>
                <w:color w:val="auto"/>
                <w:szCs w:val="18"/>
                <w:lang w:val="en-US" w:eastAsia="ja-JP"/>
              </w:rPr>
            </w:pPr>
            <w:ins w:id="144" w:author="Mohammad ABDI ABYANEH" w:date="2022-04-24T18:40:00Z">
              <w:r w:rsidRPr="00B24D96">
                <w:rPr>
                  <w:color w:val="auto"/>
                  <w:szCs w:val="18"/>
                  <w:lang w:val="en-US" w:eastAsia="ja-JP"/>
                </w:rPr>
                <w:t xml:space="preserve">DC_1A_n8A-n77A </w:t>
              </w:r>
            </w:ins>
          </w:p>
        </w:tc>
        <w:tc>
          <w:tcPr>
            <w:tcW w:w="1417" w:type="dxa"/>
            <w:vMerge w:val="restart"/>
            <w:vAlign w:val="center"/>
          </w:tcPr>
          <w:p w:rsidR="00EC5584" w:rsidRPr="007E0827" w:rsidRDefault="00EC5584" w:rsidP="00376942">
            <w:pPr>
              <w:spacing w:after="0"/>
              <w:textAlignment w:val="center"/>
              <w:rPr>
                <w:ins w:id="145" w:author="Mohammad ABDI ABYANEH" w:date="2022-04-24T18:40:00Z"/>
                <w:rFonts w:asciiTheme="minorBidi" w:hAnsiTheme="minorBidi" w:cstheme="minorBidi"/>
                <w:bCs/>
                <w:sz w:val="18"/>
                <w:szCs w:val="16"/>
                <w:lang w:val="fi-FI" w:eastAsia="fi-FI"/>
              </w:rPr>
            </w:pPr>
            <w:ins w:id="146" w:author="Mohammad ABDI ABYANEH" w:date="2022-04-24T18:40:00Z">
              <w:r w:rsidRPr="007E0827">
                <w:rPr>
                  <w:rFonts w:asciiTheme="minorBidi" w:hAnsiTheme="minorBidi" w:cstheme="minorBidi"/>
                  <w:bCs/>
                  <w:sz w:val="18"/>
                  <w:szCs w:val="16"/>
                  <w:lang w:val="fi-FI" w:eastAsia="fi-FI"/>
                </w:rPr>
                <w:t>DC_1A_n8A</w:t>
              </w:r>
            </w:ins>
          </w:p>
          <w:p w:rsidR="00EC5584" w:rsidRPr="004C69F9" w:rsidRDefault="00EC5584" w:rsidP="00376942">
            <w:pPr>
              <w:spacing w:after="0"/>
              <w:textAlignment w:val="center"/>
              <w:rPr>
                <w:ins w:id="147" w:author="Mohammad ABDI ABYANEH" w:date="2022-04-24T18:40:00Z"/>
                <w:b/>
                <w:lang w:val="fi-FI" w:eastAsia="fi-FI"/>
              </w:rPr>
            </w:pPr>
            <w:ins w:id="148" w:author="Mohammad ABDI ABYANEH" w:date="2022-04-24T18:40:00Z">
              <w:r w:rsidRPr="00B24D96">
                <w:rPr>
                  <w:rFonts w:asciiTheme="minorBidi" w:hAnsiTheme="minorBidi" w:cstheme="minorBidi"/>
                  <w:bCs/>
                  <w:sz w:val="18"/>
                  <w:szCs w:val="16"/>
                  <w:lang w:val="fi-FI" w:eastAsia="fi-FI"/>
                </w:rPr>
                <w:t>DC</w:t>
              </w:r>
              <w:r>
                <w:rPr>
                  <w:rFonts w:asciiTheme="minorBidi" w:hAnsiTheme="minorBidi" w:cstheme="minorBidi"/>
                  <w:bCs/>
                  <w:sz w:val="18"/>
                  <w:szCs w:val="16"/>
                  <w:lang w:val="fi-FI" w:eastAsia="fi-FI"/>
                </w:rPr>
                <w:t>_</w:t>
              </w:r>
              <w:r w:rsidRPr="00B24D96">
                <w:rPr>
                  <w:rFonts w:asciiTheme="minorBidi" w:hAnsiTheme="minorBidi" w:cstheme="minorBidi"/>
                  <w:bCs/>
                  <w:sz w:val="18"/>
                  <w:szCs w:val="16"/>
                  <w:lang w:val="fi-FI" w:eastAsia="fi-FI"/>
                </w:rPr>
                <w:t>1A_n77A</w:t>
              </w:r>
            </w:ins>
          </w:p>
        </w:tc>
        <w:tc>
          <w:tcPr>
            <w:tcW w:w="851" w:type="dxa"/>
            <w:vAlign w:val="center"/>
          </w:tcPr>
          <w:p w:rsidR="00EC5584" w:rsidRPr="000A6FA1" w:rsidRDefault="00EC5584" w:rsidP="00376942">
            <w:pPr>
              <w:keepNext/>
              <w:keepLines/>
              <w:spacing w:after="0"/>
              <w:jc w:val="center"/>
              <w:rPr>
                <w:ins w:id="149" w:author="Mohammad ABDI ABYANEH" w:date="2022-04-24T18:40:00Z"/>
                <w:rFonts w:ascii="Arial" w:hAnsi="Arial" w:cs="Arial"/>
                <w:sz w:val="18"/>
                <w:lang w:eastAsia="zh-TW"/>
              </w:rPr>
            </w:pPr>
            <w:ins w:id="150" w:author="Mohammad ABDI ABYANEH" w:date="2022-04-24T18:40:00Z">
              <w:r>
                <w:rPr>
                  <w:rFonts w:ascii="Arial" w:hAnsi="Arial" w:cs="Arial"/>
                  <w:sz w:val="18"/>
                  <w:lang w:eastAsia="zh-TW"/>
                </w:rPr>
                <w:t>1</w:t>
              </w:r>
            </w:ins>
          </w:p>
        </w:tc>
        <w:tc>
          <w:tcPr>
            <w:tcW w:w="2410" w:type="dxa"/>
            <w:vAlign w:val="center"/>
          </w:tcPr>
          <w:p w:rsidR="00EC5584" w:rsidRPr="000A6FA1" w:rsidRDefault="00EC5584" w:rsidP="00376942">
            <w:pPr>
              <w:keepNext/>
              <w:keepLines/>
              <w:snapToGrid w:val="0"/>
              <w:spacing w:after="0"/>
              <w:jc w:val="center"/>
              <w:rPr>
                <w:ins w:id="151" w:author="Mohammad ABDI ABYANEH" w:date="2022-04-24T18:40:00Z"/>
                <w:rFonts w:ascii="Arial" w:hAnsi="Arial" w:cs="Arial"/>
                <w:sz w:val="18"/>
                <w:lang w:eastAsia="zh-TW"/>
              </w:rPr>
            </w:pPr>
            <w:ins w:id="152" w:author="Mohammad ABDI ABYANEH" w:date="2022-04-24T18:40:00Z">
              <w:r>
                <w:rPr>
                  <w:rFonts w:ascii="Arial" w:hAnsi="Arial" w:cs="Arial"/>
                  <w:sz w:val="18"/>
                  <w:lang w:eastAsia="zh-TW"/>
                </w:rPr>
                <w:t>-</w:t>
              </w:r>
            </w:ins>
          </w:p>
        </w:tc>
        <w:tc>
          <w:tcPr>
            <w:tcW w:w="1559" w:type="dxa"/>
            <w:vMerge w:val="restart"/>
            <w:vAlign w:val="center"/>
          </w:tcPr>
          <w:p w:rsidR="00EC5584" w:rsidRPr="000A6FA1" w:rsidRDefault="00EC5584" w:rsidP="00376942">
            <w:pPr>
              <w:keepNext/>
              <w:keepLines/>
              <w:snapToGrid w:val="0"/>
              <w:spacing w:after="0"/>
              <w:jc w:val="center"/>
              <w:rPr>
                <w:ins w:id="153" w:author="Mohammad ABDI ABYANEH" w:date="2022-04-24T18:40:00Z"/>
                <w:rFonts w:ascii="Arial" w:hAnsi="Arial" w:cs="Arial"/>
                <w:sz w:val="18"/>
                <w:lang w:eastAsia="zh-TW"/>
              </w:rPr>
            </w:pPr>
            <w:ins w:id="154" w:author="Mohammad ABDI ABYANEH" w:date="2022-04-24T18:40:00Z">
              <w:r>
                <w:rPr>
                  <w:rFonts w:ascii="Arial" w:hAnsi="Arial" w:cs="Arial"/>
                  <w:sz w:val="18"/>
                  <w:lang w:eastAsia="zh-TW"/>
                </w:rPr>
                <w:t>170</w:t>
              </w:r>
            </w:ins>
          </w:p>
        </w:tc>
      </w:tr>
      <w:tr w:rsidR="00EC5584" w:rsidRPr="000A6FA1" w:rsidTr="00376942">
        <w:trPr>
          <w:trHeight w:val="68"/>
          <w:jc w:val="center"/>
          <w:ins w:id="155" w:author="Mohammad ABDI ABYANEH" w:date="2022-04-24T18:40:00Z"/>
        </w:trPr>
        <w:tc>
          <w:tcPr>
            <w:tcW w:w="2835" w:type="dxa"/>
            <w:vMerge/>
            <w:tcBorders>
              <w:bottom w:val="single" w:sz="4" w:space="0" w:color="auto"/>
            </w:tcBorders>
            <w:vAlign w:val="center"/>
          </w:tcPr>
          <w:p w:rsidR="00EC5584" w:rsidRPr="000A6FA1" w:rsidRDefault="00EC5584" w:rsidP="00376942">
            <w:pPr>
              <w:keepNext/>
              <w:keepLines/>
              <w:spacing w:after="0"/>
              <w:jc w:val="center"/>
              <w:rPr>
                <w:ins w:id="156" w:author="Mohammad ABDI ABYANEH" w:date="2022-04-24T18:40:00Z"/>
                <w:rFonts w:ascii="Arial" w:hAnsi="Arial" w:cs="Arial"/>
                <w:sz w:val="18"/>
              </w:rPr>
            </w:pPr>
          </w:p>
        </w:tc>
        <w:tc>
          <w:tcPr>
            <w:tcW w:w="1417" w:type="dxa"/>
            <w:vMerge/>
            <w:vAlign w:val="center"/>
          </w:tcPr>
          <w:p w:rsidR="00EC5584" w:rsidRPr="000A6FA1" w:rsidRDefault="00EC5584" w:rsidP="00376942">
            <w:pPr>
              <w:keepNext/>
              <w:keepLines/>
              <w:spacing w:after="0"/>
              <w:jc w:val="center"/>
              <w:rPr>
                <w:ins w:id="157" w:author="Mohammad ABDI ABYANEH" w:date="2022-04-24T18:40:00Z"/>
                <w:rFonts w:ascii="Arial" w:hAnsi="Arial" w:cs="Arial"/>
                <w:sz w:val="18"/>
                <w:lang w:eastAsia="zh-CN"/>
              </w:rPr>
            </w:pPr>
          </w:p>
        </w:tc>
        <w:tc>
          <w:tcPr>
            <w:tcW w:w="851" w:type="dxa"/>
            <w:tcBorders>
              <w:bottom w:val="single" w:sz="4" w:space="0" w:color="auto"/>
            </w:tcBorders>
            <w:vAlign w:val="center"/>
          </w:tcPr>
          <w:p w:rsidR="00EC5584" w:rsidRPr="000A6FA1" w:rsidRDefault="00EC5584" w:rsidP="00376942">
            <w:pPr>
              <w:keepNext/>
              <w:keepLines/>
              <w:spacing w:after="0"/>
              <w:jc w:val="center"/>
              <w:rPr>
                <w:ins w:id="158" w:author="Mohammad ABDI ABYANEH" w:date="2022-04-24T18:40:00Z"/>
                <w:rFonts w:ascii="Arial" w:hAnsi="Arial" w:cs="Arial"/>
                <w:sz w:val="18"/>
                <w:lang w:eastAsia="zh-TW"/>
              </w:rPr>
            </w:pPr>
            <w:ins w:id="159" w:author="Mohammad ABDI ABYANEH" w:date="2022-04-24T18:40:00Z">
              <w:r>
                <w:rPr>
                  <w:rFonts w:ascii="Arial" w:hAnsi="Arial" w:cs="Arial"/>
                  <w:sz w:val="18"/>
                  <w:lang w:eastAsia="zh-CN"/>
                </w:rPr>
                <w:t>n8</w:t>
              </w:r>
            </w:ins>
          </w:p>
        </w:tc>
        <w:tc>
          <w:tcPr>
            <w:tcW w:w="2410" w:type="dxa"/>
            <w:vMerge w:val="restart"/>
            <w:vAlign w:val="center"/>
          </w:tcPr>
          <w:p w:rsidR="00EC5584" w:rsidRPr="000A6FA1" w:rsidRDefault="00EC5584" w:rsidP="00376942">
            <w:pPr>
              <w:keepNext/>
              <w:keepLines/>
              <w:spacing w:after="0"/>
              <w:jc w:val="center"/>
              <w:rPr>
                <w:ins w:id="160" w:author="Mohammad ABDI ABYANEH" w:date="2022-04-24T18:40:00Z"/>
                <w:rFonts w:ascii="Arial" w:hAnsi="Arial" w:cs="Arial"/>
                <w:sz w:val="18"/>
                <w:lang w:eastAsia="zh-TW"/>
              </w:rPr>
            </w:pPr>
            <w:ins w:id="161" w:author="Mohammad ABDI ABYANEH" w:date="2022-04-24T18:40:00Z">
              <w:r w:rsidRPr="00B24D96">
                <w:rPr>
                  <w:rFonts w:ascii="Arial" w:hAnsi="Arial" w:cs="Arial"/>
                  <w:sz w:val="18"/>
                  <w:lang w:eastAsia="zh-TW"/>
                </w:rPr>
                <w:t>CA_n8A-n77A</w:t>
              </w:r>
              <w:r>
                <w:rPr>
                  <w:rFonts w:ascii="Arial" w:hAnsi="Arial" w:cs="Arial"/>
                  <w:sz w:val="18"/>
                  <w:lang w:eastAsia="zh-TW"/>
                </w:rPr>
                <w:t xml:space="preserve"> </w:t>
              </w:r>
              <w:r w:rsidRPr="00B24D96">
                <w:rPr>
                  <w:rFonts w:ascii="Arial" w:hAnsi="Arial" w:cs="Arial"/>
                  <w:sz w:val="18"/>
                  <w:lang w:eastAsia="zh-TW"/>
                </w:rPr>
                <w:t>in TS 38.101-1</w:t>
              </w:r>
            </w:ins>
          </w:p>
        </w:tc>
        <w:tc>
          <w:tcPr>
            <w:tcW w:w="1559" w:type="dxa"/>
            <w:vMerge/>
            <w:tcBorders>
              <w:bottom w:val="single" w:sz="4" w:space="0" w:color="auto"/>
            </w:tcBorders>
            <w:vAlign w:val="center"/>
          </w:tcPr>
          <w:p w:rsidR="00EC5584" w:rsidRPr="000A6FA1" w:rsidRDefault="00EC5584" w:rsidP="00376942">
            <w:pPr>
              <w:keepNext/>
              <w:keepLines/>
              <w:jc w:val="center"/>
              <w:rPr>
                <w:ins w:id="162" w:author="Mohammad ABDI ABYANEH" w:date="2022-04-24T18:40:00Z"/>
                <w:rFonts w:ascii="Arial" w:hAnsi="Arial" w:cs="Arial"/>
                <w:sz w:val="18"/>
                <w:lang w:eastAsia="zh-CN"/>
              </w:rPr>
            </w:pPr>
          </w:p>
        </w:tc>
      </w:tr>
      <w:tr w:rsidR="00EC5584" w:rsidRPr="000A6FA1" w:rsidTr="00376942">
        <w:trPr>
          <w:trHeight w:val="47"/>
          <w:jc w:val="center"/>
          <w:ins w:id="163" w:author="Mohammad ABDI ABYANEH" w:date="2022-04-24T18:40:00Z"/>
        </w:trPr>
        <w:tc>
          <w:tcPr>
            <w:tcW w:w="2835" w:type="dxa"/>
            <w:vMerge/>
            <w:vAlign w:val="center"/>
          </w:tcPr>
          <w:p w:rsidR="00EC5584" w:rsidRPr="000A6FA1" w:rsidRDefault="00EC5584" w:rsidP="00376942">
            <w:pPr>
              <w:keepNext/>
              <w:keepLines/>
              <w:jc w:val="center"/>
              <w:rPr>
                <w:ins w:id="164" w:author="Mohammad ABDI ABYANEH" w:date="2022-04-24T18:40:00Z"/>
                <w:rFonts w:ascii="Arial" w:hAnsi="Arial"/>
                <w:sz w:val="18"/>
              </w:rPr>
            </w:pPr>
          </w:p>
        </w:tc>
        <w:tc>
          <w:tcPr>
            <w:tcW w:w="1417" w:type="dxa"/>
            <w:vMerge/>
            <w:vAlign w:val="center"/>
          </w:tcPr>
          <w:p w:rsidR="00EC5584" w:rsidRPr="000A6FA1" w:rsidRDefault="00EC5584" w:rsidP="00376942">
            <w:pPr>
              <w:keepNext/>
              <w:keepLines/>
              <w:spacing w:after="0"/>
              <w:jc w:val="center"/>
              <w:rPr>
                <w:ins w:id="165" w:author="Mohammad ABDI ABYANEH" w:date="2022-04-24T18:40:00Z"/>
                <w:rFonts w:ascii="Arial" w:hAnsi="Arial" w:cs="Arial"/>
                <w:sz w:val="18"/>
                <w:lang w:eastAsia="zh-CN"/>
              </w:rPr>
            </w:pPr>
          </w:p>
        </w:tc>
        <w:tc>
          <w:tcPr>
            <w:tcW w:w="851" w:type="dxa"/>
            <w:vAlign w:val="center"/>
          </w:tcPr>
          <w:p w:rsidR="00EC5584" w:rsidRPr="000A6FA1" w:rsidRDefault="00EC5584" w:rsidP="00376942">
            <w:pPr>
              <w:keepNext/>
              <w:keepLines/>
              <w:spacing w:after="0"/>
              <w:jc w:val="center"/>
              <w:rPr>
                <w:ins w:id="166" w:author="Mohammad ABDI ABYANEH" w:date="2022-04-24T18:40:00Z"/>
                <w:rFonts w:ascii="Arial" w:hAnsi="Arial" w:cs="Arial"/>
                <w:sz w:val="18"/>
                <w:lang w:eastAsia="zh-CN"/>
              </w:rPr>
            </w:pPr>
            <w:ins w:id="167" w:author="Mohammad ABDI ABYANEH" w:date="2022-04-24T18:40:00Z">
              <w:r>
                <w:rPr>
                  <w:rFonts w:ascii="Arial" w:hAnsi="Arial" w:cs="Arial"/>
                  <w:sz w:val="18"/>
                  <w:lang w:eastAsia="zh-CN"/>
                </w:rPr>
                <w:t>n7</w:t>
              </w:r>
            </w:ins>
          </w:p>
        </w:tc>
        <w:tc>
          <w:tcPr>
            <w:tcW w:w="2410" w:type="dxa"/>
            <w:vMerge/>
          </w:tcPr>
          <w:p w:rsidR="00EC5584" w:rsidRPr="000A6FA1" w:rsidRDefault="00EC5584" w:rsidP="00376942">
            <w:pPr>
              <w:keepNext/>
              <w:keepLines/>
              <w:spacing w:after="0"/>
              <w:jc w:val="center"/>
              <w:rPr>
                <w:ins w:id="168" w:author="Mohammad ABDI ABYANEH" w:date="2022-04-24T18:40:00Z"/>
                <w:rFonts w:ascii="Arial" w:hAnsi="Arial" w:cs="Arial"/>
                <w:sz w:val="18"/>
                <w:lang w:val="sv-SE"/>
              </w:rPr>
            </w:pPr>
          </w:p>
        </w:tc>
        <w:tc>
          <w:tcPr>
            <w:tcW w:w="1559" w:type="dxa"/>
            <w:vMerge/>
            <w:vAlign w:val="center"/>
          </w:tcPr>
          <w:p w:rsidR="00EC5584" w:rsidRPr="000A6FA1" w:rsidRDefault="00EC5584" w:rsidP="00376942">
            <w:pPr>
              <w:keepNext/>
              <w:keepLines/>
              <w:jc w:val="center"/>
              <w:rPr>
                <w:ins w:id="169" w:author="Mohammad ABDI ABYANEH" w:date="2022-04-24T18:40:00Z"/>
                <w:rFonts w:ascii="Arial" w:hAnsi="Arial"/>
                <w:sz w:val="18"/>
                <w:lang w:eastAsia="zh-CN"/>
              </w:rPr>
            </w:pPr>
          </w:p>
        </w:tc>
      </w:tr>
      <w:tr w:rsidR="00EC5584" w:rsidRPr="000A6FA1" w:rsidTr="00376942">
        <w:trPr>
          <w:trHeight w:val="293"/>
          <w:jc w:val="center"/>
          <w:ins w:id="170" w:author="Mohammad ABDI ABYANEH" w:date="2022-04-24T18:40:00Z"/>
        </w:trPr>
        <w:tc>
          <w:tcPr>
            <w:tcW w:w="2835" w:type="dxa"/>
            <w:vMerge w:val="restart"/>
            <w:vAlign w:val="center"/>
          </w:tcPr>
          <w:p w:rsidR="00EC5584" w:rsidRPr="004C69F9" w:rsidRDefault="00EC5584" w:rsidP="00376942">
            <w:pPr>
              <w:pStyle w:val="TAC"/>
              <w:rPr>
                <w:ins w:id="171" w:author="Mohammad ABDI ABYANEH" w:date="2022-04-24T18:40:00Z"/>
                <w:color w:val="auto"/>
                <w:szCs w:val="18"/>
                <w:lang w:val="en-US" w:eastAsia="ja-JP"/>
              </w:rPr>
            </w:pPr>
            <w:ins w:id="172" w:author="Mohammad ABDI ABYANEH" w:date="2022-04-24T18:40:00Z">
              <w:r w:rsidRPr="00B24D96">
                <w:rPr>
                  <w:color w:val="auto"/>
                  <w:szCs w:val="18"/>
                  <w:lang w:val="en-US" w:eastAsia="ja-JP"/>
                </w:rPr>
                <w:t>DC_1A_n8A-n77</w:t>
              </w:r>
              <w:r>
                <w:rPr>
                  <w:color w:val="auto"/>
                  <w:szCs w:val="18"/>
                  <w:lang w:val="en-US" w:eastAsia="ja-JP"/>
                </w:rPr>
                <w:t>(2</w:t>
              </w:r>
              <w:r w:rsidRPr="00B24D96">
                <w:rPr>
                  <w:color w:val="auto"/>
                  <w:szCs w:val="18"/>
                  <w:lang w:val="en-US" w:eastAsia="ja-JP"/>
                </w:rPr>
                <w:t>A</w:t>
              </w:r>
              <w:r>
                <w:rPr>
                  <w:color w:val="auto"/>
                  <w:szCs w:val="18"/>
                  <w:lang w:val="en-US" w:eastAsia="ja-JP"/>
                </w:rPr>
                <w:t>)</w:t>
              </w:r>
            </w:ins>
          </w:p>
        </w:tc>
        <w:tc>
          <w:tcPr>
            <w:tcW w:w="1417" w:type="dxa"/>
            <w:vMerge/>
            <w:vAlign w:val="center"/>
          </w:tcPr>
          <w:p w:rsidR="00EC5584" w:rsidRPr="004C69F9" w:rsidRDefault="00EC5584" w:rsidP="00376942">
            <w:pPr>
              <w:spacing w:after="0"/>
              <w:jc w:val="center"/>
              <w:textAlignment w:val="center"/>
              <w:rPr>
                <w:ins w:id="173" w:author="Mohammad ABDI ABYANEH" w:date="2022-04-24T18:40:00Z"/>
                <w:b/>
                <w:lang w:val="fi-FI" w:eastAsia="fi-FI"/>
              </w:rPr>
            </w:pPr>
          </w:p>
        </w:tc>
        <w:tc>
          <w:tcPr>
            <w:tcW w:w="851" w:type="dxa"/>
            <w:vAlign w:val="center"/>
          </w:tcPr>
          <w:p w:rsidR="00EC5584" w:rsidRPr="000A6FA1" w:rsidRDefault="00EC5584" w:rsidP="00376942">
            <w:pPr>
              <w:keepNext/>
              <w:keepLines/>
              <w:spacing w:after="0"/>
              <w:jc w:val="center"/>
              <w:rPr>
                <w:ins w:id="174" w:author="Mohammad ABDI ABYANEH" w:date="2022-04-24T18:40:00Z"/>
                <w:rFonts w:ascii="Arial" w:hAnsi="Arial" w:cs="Arial"/>
                <w:sz w:val="18"/>
                <w:lang w:eastAsia="zh-TW"/>
              </w:rPr>
            </w:pPr>
            <w:ins w:id="175" w:author="Mohammad ABDI ABYANEH" w:date="2022-04-24T18:40:00Z">
              <w:r>
                <w:rPr>
                  <w:rFonts w:ascii="Arial" w:hAnsi="Arial" w:cs="Arial"/>
                  <w:sz w:val="18"/>
                  <w:lang w:eastAsia="zh-TW"/>
                </w:rPr>
                <w:t>1</w:t>
              </w:r>
            </w:ins>
          </w:p>
        </w:tc>
        <w:tc>
          <w:tcPr>
            <w:tcW w:w="2410" w:type="dxa"/>
            <w:vAlign w:val="center"/>
          </w:tcPr>
          <w:p w:rsidR="00EC5584" w:rsidRPr="000A6FA1" w:rsidRDefault="00EC5584" w:rsidP="00376942">
            <w:pPr>
              <w:keepNext/>
              <w:keepLines/>
              <w:snapToGrid w:val="0"/>
              <w:spacing w:after="0"/>
              <w:jc w:val="center"/>
              <w:rPr>
                <w:ins w:id="176" w:author="Mohammad ABDI ABYANEH" w:date="2022-04-24T18:40:00Z"/>
                <w:rFonts w:ascii="Arial" w:hAnsi="Arial" w:cs="Arial"/>
                <w:sz w:val="18"/>
                <w:lang w:eastAsia="zh-TW"/>
              </w:rPr>
            </w:pPr>
            <w:ins w:id="177" w:author="Mohammad ABDI ABYANEH" w:date="2022-04-24T18:40:00Z">
              <w:r>
                <w:rPr>
                  <w:rFonts w:ascii="Arial" w:hAnsi="Arial" w:cs="Arial"/>
                  <w:sz w:val="18"/>
                  <w:lang w:eastAsia="zh-TW"/>
                </w:rPr>
                <w:t>-</w:t>
              </w:r>
            </w:ins>
          </w:p>
        </w:tc>
        <w:tc>
          <w:tcPr>
            <w:tcW w:w="1559" w:type="dxa"/>
            <w:vMerge w:val="restart"/>
            <w:vAlign w:val="center"/>
          </w:tcPr>
          <w:p w:rsidR="00EC5584" w:rsidRPr="000A6FA1" w:rsidRDefault="00EC5584" w:rsidP="00376942">
            <w:pPr>
              <w:keepNext/>
              <w:keepLines/>
              <w:snapToGrid w:val="0"/>
              <w:spacing w:after="0"/>
              <w:jc w:val="center"/>
              <w:rPr>
                <w:ins w:id="178" w:author="Mohammad ABDI ABYANEH" w:date="2022-04-24T18:40:00Z"/>
                <w:rFonts w:ascii="Arial" w:hAnsi="Arial" w:cs="Arial"/>
                <w:sz w:val="18"/>
                <w:lang w:eastAsia="zh-TW"/>
              </w:rPr>
            </w:pPr>
            <w:ins w:id="179" w:author="Mohammad ABDI ABYANEH" w:date="2022-04-24T18:40:00Z">
              <w:r>
                <w:rPr>
                  <w:rFonts w:ascii="Arial" w:hAnsi="Arial" w:cs="Arial"/>
                  <w:sz w:val="18"/>
                  <w:lang w:eastAsia="zh-TW"/>
                </w:rPr>
                <w:t>220</w:t>
              </w:r>
            </w:ins>
          </w:p>
        </w:tc>
      </w:tr>
      <w:tr w:rsidR="00EC5584" w:rsidRPr="000A6FA1" w:rsidTr="00376942">
        <w:trPr>
          <w:trHeight w:val="167"/>
          <w:jc w:val="center"/>
          <w:ins w:id="180" w:author="Mohammad ABDI ABYANEH" w:date="2022-04-24T18:40:00Z"/>
        </w:trPr>
        <w:tc>
          <w:tcPr>
            <w:tcW w:w="2835" w:type="dxa"/>
            <w:vMerge/>
            <w:tcBorders>
              <w:bottom w:val="single" w:sz="4" w:space="0" w:color="auto"/>
            </w:tcBorders>
            <w:vAlign w:val="center"/>
          </w:tcPr>
          <w:p w:rsidR="00EC5584" w:rsidRPr="000A6FA1" w:rsidRDefault="00EC5584" w:rsidP="00376942">
            <w:pPr>
              <w:keepNext/>
              <w:keepLines/>
              <w:spacing w:after="0"/>
              <w:jc w:val="center"/>
              <w:rPr>
                <w:ins w:id="181" w:author="Mohammad ABDI ABYANEH" w:date="2022-04-24T18:40:00Z"/>
                <w:rFonts w:ascii="Arial" w:hAnsi="Arial" w:cs="Arial"/>
                <w:sz w:val="18"/>
              </w:rPr>
            </w:pPr>
          </w:p>
        </w:tc>
        <w:tc>
          <w:tcPr>
            <w:tcW w:w="1417" w:type="dxa"/>
            <w:vMerge/>
            <w:vAlign w:val="center"/>
          </w:tcPr>
          <w:p w:rsidR="00EC5584" w:rsidRPr="000A6FA1" w:rsidRDefault="00EC5584" w:rsidP="00376942">
            <w:pPr>
              <w:keepNext/>
              <w:keepLines/>
              <w:spacing w:after="0"/>
              <w:jc w:val="center"/>
              <w:rPr>
                <w:ins w:id="182" w:author="Mohammad ABDI ABYANEH" w:date="2022-04-24T18:40:00Z"/>
                <w:rFonts w:ascii="Arial" w:hAnsi="Arial" w:cs="Arial"/>
                <w:sz w:val="18"/>
                <w:lang w:eastAsia="zh-CN"/>
              </w:rPr>
            </w:pPr>
          </w:p>
        </w:tc>
        <w:tc>
          <w:tcPr>
            <w:tcW w:w="851" w:type="dxa"/>
            <w:tcBorders>
              <w:bottom w:val="single" w:sz="4" w:space="0" w:color="auto"/>
            </w:tcBorders>
            <w:vAlign w:val="center"/>
          </w:tcPr>
          <w:p w:rsidR="00EC5584" w:rsidRPr="000A6FA1" w:rsidRDefault="00EC5584" w:rsidP="00376942">
            <w:pPr>
              <w:keepNext/>
              <w:keepLines/>
              <w:spacing w:after="0"/>
              <w:jc w:val="center"/>
              <w:rPr>
                <w:ins w:id="183" w:author="Mohammad ABDI ABYANEH" w:date="2022-04-24T18:40:00Z"/>
                <w:rFonts w:ascii="Arial" w:hAnsi="Arial" w:cs="Arial"/>
                <w:sz w:val="18"/>
                <w:lang w:eastAsia="zh-TW"/>
              </w:rPr>
            </w:pPr>
            <w:ins w:id="184" w:author="Mohammad ABDI ABYANEH" w:date="2022-04-24T18:40:00Z">
              <w:r>
                <w:rPr>
                  <w:rFonts w:ascii="Arial" w:hAnsi="Arial" w:cs="Arial"/>
                  <w:sz w:val="18"/>
                  <w:lang w:eastAsia="zh-CN"/>
                </w:rPr>
                <w:t>n8</w:t>
              </w:r>
            </w:ins>
          </w:p>
        </w:tc>
        <w:tc>
          <w:tcPr>
            <w:tcW w:w="2410" w:type="dxa"/>
            <w:vMerge w:val="restart"/>
            <w:vAlign w:val="center"/>
          </w:tcPr>
          <w:p w:rsidR="00EC5584" w:rsidRPr="000A6FA1" w:rsidRDefault="00EC5584" w:rsidP="00376942">
            <w:pPr>
              <w:keepNext/>
              <w:keepLines/>
              <w:spacing w:after="0"/>
              <w:jc w:val="center"/>
              <w:rPr>
                <w:ins w:id="185" w:author="Mohammad ABDI ABYANEH" w:date="2022-04-24T18:40:00Z"/>
                <w:rFonts w:ascii="Arial" w:hAnsi="Arial" w:cs="Arial"/>
                <w:sz w:val="18"/>
                <w:lang w:eastAsia="zh-TW"/>
              </w:rPr>
            </w:pPr>
            <w:ins w:id="186" w:author="Mohammad ABDI ABYANEH" w:date="2022-04-24T18:40:00Z">
              <w:r w:rsidRPr="00B24D96">
                <w:rPr>
                  <w:rFonts w:ascii="Arial" w:hAnsi="Arial" w:cs="Arial"/>
                  <w:sz w:val="18"/>
                  <w:lang w:eastAsia="zh-TW"/>
                </w:rPr>
                <w:t>CA_n8A-n77</w:t>
              </w:r>
              <w:r>
                <w:rPr>
                  <w:rFonts w:ascii="Arial" w:hAnsi="Arial" w:cs="Arial"/>
                  <w:sz w:val="18"/>
                  <w:lang w:eastAsia="zh-TW"/>
                </w:rPr>
                <w:t>(2</w:t>
              </w:r>
              <w:r w:rsidRPr="00B24D96">
                <w:rPr>
                  <w:rFonts w:ascii="Arial" w:hAnsi="Arial" w:cs="Arial"/>
                  <w:sz w:val="18"/>
                  <w:lang w:eastAsia="zh-TW"/>
                </w:rPr>
                <w:t>A</w:t>
              </w:r>
              <w:r>
                <w:rPr>
                  <w:rFonts w:ascii="Arial" w:hAnsi="Arial" w:cs="Arial"/>
                  <w:sz w:val="18"/>
                  <w:lang w:eastAsia="zh-TW"/>
                </w:rPr>
                <w:t>)</w:t>
              </w:r>
              <w:r w:rsidRPr="00B24D96">
                <w:rPr>
                  <w:rFonts w:ascii="Arial" w:hAnsi="Arial" w:cs="Arial" w:hint="eastAsia"/>
                  <w:sz w:val="18"/>
                  <w:lang w:eastAsia="zh-TW"/>
                </w:rPr>
                <w:t xml:space="preserve"> </w:t>
              </w:r>
              <w:r>
                <w:rPr>
                  <w:rFonts w:ascii="Arial" w:hAnsi="Arial" w:cs="Arial" w:hint="eastAsia"/>
                  <w:sz w:val="18"/>
                  <w:lang w:eastAsia="zh-TW"/>
                </w:rPr>
                <w:t>in TS 38.101-</w:t>
              </w:r>
              <w:r>
                <w:rPr>
                  <w:rFonts w:ascii="Arial" w:hAnsi="Arial" w:cs="Arial"/>
                  <w:sz w:val="18"/>
                  <w:lang w:eastAsia="zh-TW"/>
                </w:rPr>
                <w:t>1</w:t>
              </w:r>
            </w:ins>
          </w:p>
        </w:tc>
        <w:tc>
          <w:tcPr>
            <w:tcW w:w="1559" w:type="dxa"/>
            <w:vMerge/>
            <w:tcBorders>
              <w:bottom w:val="single" w:sz="4" w:space="0" w:color="auto"/>
            </w:tcBorders>
            <w:vAlign w:val="center"/>
          </w:tcPr>
          <w:p w:rsidR="00EC5584" w:rsidRPr="000A6FA1" w:rsidRDefault="00EC5584" w:rsidP="00376942">
            <w:pPr>
              <w:keepNext/>
              <w:keepLines/>
              <w:jc w:val="center"/>
              <w:rPr>
                <w:ins w:id="187" w:author="Mohammad ABDI ABYANEH" w:date="2022-04-24T18:40:00Z"/>
                <w:rFonts w:ascii="Arial" w:hAnsi="Arial" w:cs="Arial"/>
                <w:sz w:val="18"/>
                <w:lang w:eastAsia="zh-CN"/>
              </w:rPr>
            </w:pPr>
          </w:p>
        </w:tc>
      </w:tr>
      <w:tr w:rsidR="00EC5584" w:rsidRPr="000A6FA1" w:rsidTr="00376942">
        <w:trPr>
          <w:trHeight w:val="47"/>
          <w:jc w:val="center"/>
          <w:ins w:id="188" w:author="Mohammad ABDI ABYANEH" w:date="2022-04-24T18:40:00Z"/>
        </w:trPr>
        <w:tc>
          <w:tcPr>
            <w:tcW w:w="2835" w:type="dxa"/>
            <w:vMerge/>
            <w:vAlign w:val="center"/>
          </w:tcPr>
          <w:p w:rsidR="00EC5584" w:rsidRPr="000A6FA1" w:rsidRDefault="00EC5584" w:rsidP="00376942">
            <w:pPr>
              <w:keepNext/>
              <w:keepLines/>
              <w:jc w:val="center"/>
              <w:rPr>
                <w:ins w:id="189" w:author="Mohammad ABDI ABYANEH" w:date="2022-04-24T18:40:00Z"/>
                <w:rFonts w:ascii="Arial" w:hAnsi="Arial"/>
                <w:sz w:val="18"/>
              </w:rPr>
            </w:pPr>
          </w:p>
        </w:tc>
        <w:tc>
          <w:tcPr>
            <w:tcW w:w="1417" w:type="dxa"/>
            <w:vMerge/>
            <w:vAlign w:val="center"/>
          </w:tcPr>
          <w:p w:rsidR="00EC5584" w:rsidRPr="000A6FA1" w:rsidRDefault="00EC5584" w:rsidP="00376942">
            <w:pPr>
              <w:keepNext/>
              <w:keepLines/>
              <w:spacing w:after="0"/>
              <w:jc w:val="center"/>
              <w:rPr>
                <w:ins w:id="190" w:author="Mohammad ABDI ABYANEH" w:date="2022-04-24T18:40:00Z"/>
                <w:rFonts w:ascii="Arial" w:hAnsi="Arial" w:cs="Arial"/>
                <w:sz w:val="18"/>
                <w:lang w:eastAsia="zh-CN"/>
              </w:rPr>
            </w:pPr>
          </w:p>
        </w:tc>
        <w:tc>
          <w:tcPr>
            <w:tcW w:w="851" w:type="dxa"/>
            <w:vAlign w:val="center"/>
          </w:tcPr>
          <w:p w:rsidR="00EC5584" w:rsidRPr="000A6FA1" w:rsidRDefault="00EC5584" w:rsidP="00376942">
            <w:pPr>
              <w:keepNext/>
              <w:keepLines/>
              <w:spacing w:after="0"/>
              <w:jc w:val="center"/>
              <w:rPr>
                <w:ins w:id="191" w:author="Mohammad ABDI ABYANEH" w:date="2022-04-24T18:40:00Z"/>
                <w:rFonts w:ascii="Arial" w:hAnsi="Arial" w:cs="Arial"/>
                <w:sz w:val="18"/>
                <w:lang w:eastAsia="zh-CN"/>
              </w:rPr>
            </w:pPr>
            <w:ins w:id="192" w:author="Mohammad ABDI ABYANEH" w:date="2022-04-24T18:40:00Z">
              <w:r>
                <w:rPr>
                  <w:rFonts w:ascii="Arial" w:hAnsi="Arial" w:cs="Arial"/>
                  <w:sz w:val="18"/>
                  <w:lang w:eastAsia="zh-CN"/>
                </w:rPr>
                <w:t>n7</w:t>
              </w:r>
            </w:ins>
          </w:p>
        </w:tc>
        <w:tc>
          <w:tcPr>
            <w:tcW w:w="2410" w:type="dxa"/>
            <w:vMerge/>
          </w:tcPr>
          <w:p w:rsidR="00EC5584" w:rsidRPr="000A6FA1" w:rsidRDefault="00EC5584" w:rsidP="00376942">
            <w:pPr>
              <w:keepNext/>
              <w:keepLines/>
              <w:spacing w:after="0"/>
              <w:jc w:val="center"/>
              <w:rPr>
                <w:ins w:id="193" w:author="Mohammad ABDI ABYANEH" w:date="2022-04-24T18:40:00Z"/>
                <w:rFonts w:ascii="Arial" w:hAnsi="Arial" w:cs="Arial"/>
                <w:sz w:val="18"/>
                <w:lang w:val="sv-SE"/>
              </w:rPr>
            </w:pPr>
          </w:p>
        </w:tc>
        <w:tc>
          <w:tcPr>
            <w:tcW w:w="1559" w:type="dxa"/>
            <w:vMerge/>
            <w:vAlign w:val="center"/>
          </w:tcPr>
          <w:p w:rsidR="00EC5584" w:rsidRPr="000A6FA1" w:rsidRDefault="00EC5584" w:rsidP="00376942">
            <w:pPr>
              <w:keepNext/>
              <w:keepLines/>
              <w:jc w:val="center"/>
              <w:rPr>
                <w:ins w:id="194" w:author="Mohammad ABDI ABYANEH" w:date="2022-04-24T18:40:00Z"/>
                <w:rFonts w:ascii="Arial" w:hAnsi="Arial"/>
                <w:sz w:val="18"/>
                <w:lang w:eastAsia="zh-CN"/>
              </w:rPr>
            </w:pPr>
          </w:p>
        </w:tc>
      </w:tr>
    </w:tbl>
    <w:p w:rsidR="00EC5584" w:rsidRPr="008C4BC5" w:rsidRDefault="00EC5584" w:rsidP="00EC5584">
      <w:pPr>
        <w:rPr>
          <w:ins w:id="195" w:author="Mohammad ABDI ABYANEH" w:date="2022-04-24T18:40:00Z"/>
          <w:lang w:eastAsia="zh-CN"/>
        </w:rPr>
      </w:pPr>
    </w:p>
    <w:p w:rsidR="00EC5584" w:rsidRPr="004C69F9" w:rsidRDefault="00EC5584" w:rsidP="00EC5584">
      <w:pPr>
        <w:pStyle w:val="Heading3"/>
        <w:numPr>
          <w:ilvl w:val="0"/>
          <w:numId w:val="0"/>
        </w:numPr>
        <w:rPr>
          <w:ins w:id="196" w:author="Mohammad ABDI ABYANEH" w:date="2022-04-24T18:40:00Z"/>
          <w:lang w:eastAsia="zh-CN"/>
        </w:rPr>
      </w:pPr>
      <w:bookmarkStart w:id="197" w:name="_Toc73365990"/>
      <w:bookmarkStart w:id="198" w:name="_Toc81302324"/>
      <w:bookmarkStart w:id="199" w:name="_Toc81480362"/>
      <w:bookmarkStart w:id="200" w:name="_Toc87884007"/>
      <w:proofErr w:type="gramStart"/>
      <w:ins w:id="201" w:author="Mohammad ABDI ABYANEH" w:date="2022-04-24T18:40:00Z">
        <w:r w:rsidRPr="004C69F9">
          <w:rPr>
            <w:rFonts w:hint="eastAsia"/>
            <w:lang w:eastAsia="zh-CN"/>
          </w:rPr>
          <w:t>6.</w:t>
        </w:r>
        <w:r>
          <w:rPr>
            <w:lang w:eastAsia="zh-CN"/>
          </w:rPr>
          <w:t>x</w:t>
        </w:r>
        <w:r w:rsidRPr="004C69F9">
          <w:rPr>
            <w:lang w:eastAsia="zh-CN"/>
          </w:rPr>
          <w:t>.3</w:t>
        </w:r>
        <w:proofErr w:type="gramEnd"/>
        <w:r w:rsidRPr="004C69F9">
          <w:rPr>
            <w:lang w:eastAsia="zh-CN"/>
          </w:rPr>
          <w:tab/>
        </w:r>
        <w:r w:rsidRPr="004C69F9">
          <w:rPr>
            <w:rFonts w:hint="eastAsia"/>
            <w:lang w:eastAsia="zh-CN"/>
          </w:rPr>
          <w:tab/>
        </w:r>
        <w:r w:rsidRPr="004C69F9">
          <w:rPr>
            <w:lang w:eastAsia="zh-CN"/>
          </w:rPr>
          <w:t>Co-existence studies</w:t>
        </w:r>
        <w:bookmarkEnd w:id="129"/>
        <w:bookmarkEnd w:id="130"/>
        <w:bookmarkEnd w:id="197"/>
        <w:bookmarkEnd w:id="198"/>
        <w:bookmarkEnd w:id="199"/>
        <w:bookmarkEnd w:id="200"/>
      </w:ins>
    </w:p>
    <w:p w:rsidR="00EC5584" w:rsidRDefault="00EC5584" w:rsidP="00EC5584">
      <w:pPr>
        <w:rPr>
          <w:ins w:id="202" w:author="Mohammad ABDI ABYANEH" w:date="2022-04-24T18:40:00Z"/>
          <w:lang w:eastAsia="ko-KR"/>
        </w:rPr>
      </w:pPr>
      <w:ins w:id="203" w:author="Mohammad ABDI ABYANEH" w:date="2022-04-24T18:40:00Z">
        <w:r>
          <w:rPr>
            <w:lang w:eastAsia="ko-KR"/>
          </w:rPr>
          <w:t>The harmonic and IMD products caused by UL DC_1A_n8</w:t>
        </w:r>
        <w:r w:rsidRPr="00FA3006">
          <w:rPr>
            <w:lang w:eastAsia="ko-KR"/>
          </w:rPr>
          <w:t>A</w:t>
        </w:r>
        <w:r>
          <w:rPr>
            <w:lang w:eastAsia="ko-KR"/>
          </w:rPr>
          <w:t xml:space="preserve"> are shown below.</w:t>
        </w:r>
      </w:ins>
    </w:p>
    <w:tbl>
      <w:tblPr>
        <w:tblW w:w="9940" w:type="dxa"/>
        <w:tblInd w:w="-100" w:type="dxa"/>
        <w:tblLook w:val="04A0" w:firstRow="1" w:lastRow="0" w:firstColumn="1" w:lastColumn="0" w:noHBand="0" w:noVBand="1"/>
      </w:tblPr>
      <w:tblGrid>
        <w:gridCol w:w="2070"/>
        <w:gridCol w:w="2120"/>
        <w:gridCol w:w="2120"/>
        <w:gridCol w:w="2000"/>
        <w:gridCol w:w="1630"/>
      </w:tblGrid>
      <w:tr w:rsidR="00EC5584" w:rsidRPr="00FA3006" w:rsidTr="00376942">
        <w:trPr>
          <w:trHeight w:val="312"/>
          <w:ins w:id="204" w:author="Mohammad ABDI ABYANEH" w:date="2022-04-24T18:40:00Z"/>
        </w:trPr>
        <w:tc>
          <w:tcPr>
            <w:tcW w:w="207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05" w:author="Mohammad ABDI ABYANEH" w:date="2022-04-24T18:40:00Z"/>
                <w:rFonts w:ascii="Arial" w:eastAsia="SimSun" w:hAnsi="Arial" w:cs="Arial"/>
                <w:b/>
                <w:bCs/>
                <w:sz w:val="18"/>
                <w:szCs w:val="18"/>
                <w:lang w:val="en-US"/>
              </w:rPr>
            </w:pPr>
            <w:ins w:id="206" w:author="Mohammad ABDI ABYANEH" w:date="2022-04-24T18:40:00Z">
              <w:r w:rsidRPr="00FA3006">
                <w:rPr>
                  <w:rFonts w:ascii="Arial" w:eastAsia="SimSun" w:hAnsi="Arial" w:cs="Arial"/>
                  <w:b/>
                  <w:bCs/>
                  <w:sz w:val="18"/>
                  <w:szCs w:val="18"/>
                  <w:lang w:val="en-US"/>
                </w:rPr>
                <w:t>UE UL carriers</w:t>
              </w:r>
            </w:ins>
          </w:p>
        </w:tc>
        <w:tc>
          <w:tcPr>
            <w:tcW w:w="2120" w:type="dxa"/>
            <w:tcBorders>
              <w:top w:val="single" w:sz="8" w:space="0" w:color="auto"/>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07" w:author="Mohammad ABDI ABYANEH" w:date="2022-04-24T18:40:00Z"/>
                <w:rFonts w:ascii="Arial" w:eastAsia="SimSun" w:hAnsi="Arial" w:cs="Arial"/>
                <w:b/>
                <w:bCs/>
                <w:sz w:val="18"/>
                <w:szCs w:val="18"/>
                <w:lang w:val="en-US"/>
              </w:rPr>
            </w:pPr>
            <w:proofErr w:type="spellStart"/>
            <w:ins w:id="208" w:author="Mohammad ABDI ABYANEH" w:date="2022-04-24T18:40:00Z">
              <w:r w:rsidRPr="00FA3006">
                <w:rPr>
                  <w:rFonts w:ascii="Arial" w:eastAsia="SimSun" w:hAnsi="Arial" w:cs="Arial"/>
                  <w:b/>
                  <w:bCs/>
                  <w:sz w:val="18"/>
                  <w:szCs w:val="18"/>
                  <w:lang w:val="en-US"/>
                </w:rPr>
                <w:t>fx_low</w:t>
              </w:r>
              <w:proofErr w:type="spellEnd"/>
            </w:ins>
          </w:p>
        </w:tc>
        <w:tc>
          <w:tcPr>
            <w:tcW w:w="2120" w:type="dxa"/>
            <w:tcBorders>
              <w:top w:val="single" w:sz="8" w:space="0" w:color="auto"/>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09" w:author="Mohammad ABDI ABYANEH" w:date="2022-04-24T18:40:00Z"/>
                <w:rFonts w:ascii="Arial" w:eastAsia="SimSun" w:hAnsi="Arial" w:cs="Arial"/>
                <w:b/>
                <w:bCs/>
                <w:sz w:val="18"/>
                <w:szCs w:val="18"/>
                <w:lang w:val="en-US"/>
              </w:rPr>
            </w:pPr>
            <w:proofErr w:type="spellStart"/>
            <w:ins w:id="210" w:author="Mohammad ABDI ABYANEH" w:date="2022-04-24T18:40:00Z">
              <w:r w:rsidRPr="00FA3006">
                <w:rPr>
                  <w:rFonts w:ascii="Arial" w:eastAsia="SimSun" w:hAnsi="Arial" w:cs="Arial"/>
                  <w:b/>
                  <w:bCs/>
                  <w:sz w:val="18"/>
                  <w:szCs w:val="18"/>
                  <w:lang w:val="en-US"/>
                </w:rPr>
                <w:t>fx_high</w:t>
              </w:r>
              <w:proofErr w:type="spellEnd"/>
            </w:ins>
          </w:p>
        </w:tc>
        <w:tc>
          <w:tcPr>
            <w:tcW w:w="2000" w:type="dxa"/>
            <w:tcBorders>
              <w:top w:val="single" w:sz="8" w:space="0" w:color="auto"/>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11" w:author="Mohammad ABDI ABYANEH" w:date="2022-04-24T18:40:00Z"/>
                <w:rFonts w:ascii="Arial" w:eastAsia="SimSun" w:hAnsi="Arial" w:cs="Arial"/>
                <w:b/>
                <w:bCs/>
                <w:sz w:val="18"/>
                <w:szCs w:val="18"/>
                <w:lang w:val="en-US"/>
              </w:rPr>
            </w:pPr>
            <w:proofErr w:type="spellStart"/>
            <w:ins w:id="212" w:author="Mohammad ABDI ABYANEH" w:date="2022-04-24T18:40:00Z">
              <w:r w:rsidRPr="00FA3006">
                <w:rPr>
                  <w:rFonts w:ascii="Arial" w:eastAsia="SimSun" w:hAnsi="Arial" w:cs="Arial"/>
                  <w:b/>
                  <w:bCs/>
                  <w:sz w:val="18"/>
                  <w:szCs w:val="18"/>
                  <w:lang w:val="en-US"/>
                </w:rPr>
                <w:t>fy_low</w:t>
              </w:r>
              <w:proofErr w:type="spellEnd"/>
            </w:ins>
          </w:p>
        </w:tc>
        <w:tc>
          <w:tcPr>
            <w:tcW w:w="1630" w:type="dxa"/>
            <w:tcBorders>
              <w:top w:val="single" w:sz="8" w:space="0" w:color="auto"/>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213" w:author="Mohammad ABDI ABYANEH" w:date="2022-04-24T18:40:00Z"/>
                <w:rFonts w:ascii="Arial" w:eastAsia="SimSun" w:hAnsi="Arial" w:cs="Arial"/>
                <w:b/>
                <w:bCs/>
                <w:sz w:val="18"/>
                <w:szCs w:val="18"/>
                <w:lang w:val="en-US"/>
              </w:rPr>
            </w:pPr>
            <w:proofErr w:type="spellStart"/>
            <w:ins w:id="214" w:author="Mohammad ABDI ABYANEH" w:date="2022-04-24T18:40:00Z">
              <w:r w:rsidRPr="00FA3006">
                <w:rPr>
                  <w:rFonts w:ascii="Arial" w:eastAsia="SimSun" w:hAnsi="Arial" w:cs="Arial"/>
                  <w:b/>
                  <w:bCs/>
                  <w:sz w:val="18"/>
                  <w:szCs w:val="18"/>
                  <w:lang w:val="en-US"/>
                </w:rPr>
                <w:t>fy_high</w:t>
              </w:r>
              <w:proofErr w:type="spellEnd"/>
            </w:ins>
          </w:p>
        </w:tc>
      </w:tr>
      <w:tr w:rsidR="00EC5584" w:rsidRPr="00FA3006" w:rsidTr="00376942">
        <w:trPr>
          <w:trHeight w:val="720"/>
          <w:ins w:id="215"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FF00"/>
            <w:vAlign w:val="center"/>
            <w:hideMark/>
          </w:tcPr>
          <w:p w:rsidR="00EC5584" w:rsidRPr="00FA3006" w:rsidRDefault="00EC5584" w:rsidP="00376942">
            <w:pPr>
              <w:spacing w:after="0"/>
              <w:rPr>
                <w:ins w:id="216" w:author="Mohammad ABDI ABYANEH" w:date="2022-04-24T18:40:00Z"/>
                <w:rFonts w:ascii="Arial" w:eastAsia="SimSun" w:hAnsi="Arial" w:cs="Arial"/>
                <w:sz w:val="18"/>
                <w:szCs w:val="18"/>
                <w:lang w:val="en-US"/>
              </w:rPr>
            </w:pPr>
            <w:ins w:id="217" w:author="Mohammad ABDI ABYANEH" w:date="2022-04-24T18:40:00Z">
              <w:r w:rsidRPr="00FA3006">
                <w:rPr>
                  <w:rFonts w:ascii="Arial" w:eastAsia="SimSun" w:hAnsi="Arial" w:cs="Arial"/>
                  <w:sz w:val="18"/>
                  <w:szCs w:val="18"/>
                  <w:lang w:val="en-US"/>
                </w:rPr>
                <w:t>UL frequency (MHz)</w:t>
              </w:r>
            </w:ins>
          </w:p>
        </w:tc>
        <w:tc>
          <w:tcPr>
            <w:tcW w:w="2120" w:type="dxa"/>
            <w:tcBorders>
              <w:top w:val="nil"/>
              <w:left w:val="nil"/>
              <w:bottom w:val="single" w:sz="4" w:space="0" w:color="auto"/>
              <w:right w:val="single" w:sz="4" w:space="0" w:color="auto"/>
            </w:tcBorders>
            <w:shd w:val="clear" w:color="000000" w:fill="FFFF00"/>
            <w:vAlign w:val="center"/>
            <w:hideMark/>
          </w:tcPr>
          <w:p w:rsidR="00EC5584" w:rsidRPr="00FA3006" w:rsidRDefault="00EC5584" w:rsidP="00376942">
            <w:pPr>
              <w:spacing w:after="0"/>
              <w:jc w:val="center"/>
              <w:rPr>
                <w:ins w:id="218" w:author="Mohammad ABDI ABYANEH" w:date="2022-04-24T18:40:00Z"/>
                <w:rFonts w:ascii="Arial" w:eastAsia="SimSun" w:hAnsi="Arial" w:cs="Arial"/>
                <w:sz w:val="18"/>
                <w:szCs w:val="18"/>
                <w:lang w:val="en-US"/>
              </w:rPr>
            </w:pPr>
            <w:ins w:id="219" w:author="Mohammad ABDI ABYANEH" w:date="2022-04-24T18:40:00Z">
              <w:r w:rsidRPr="00FA3006">
                <w:rPr>
                  <w:rFonts w:ascii="Arial" w:eastAsia="SimSun" w:hAnsi="Arial" w:cs="Arial"/>
                  <w:sz w:val="18"/>
                  <w:szCs w:val="18"/>
                  <w:lang w:val="en-US"/>
                </w:rPr>
                <w:t>1920</w:t>
              </w:r>
            </w:ins>
          </w:p>
        </w:tc>
        <w:tc>
          <w:tcPr>
            <w:tcW w:w="2120" w:type="dxa"/>
            <w:tcBorders>
              <w:top w:val="nil"/>
              <w:left w:val="nil"/>
              <w:bottom w:val="single" w:sz="4" w:space="0" w:color="auto"/>
              <w:right w:val="single" w:sz="4" w:space="0" w:color="auto"/>
            </w:tcBorders>
            <w:shd w:val="clear" w:color="000000" w:fill="FFFF00"/>
            <w:vAlign w:val="center"/>
            <w:hideMark/>
          </w:tcPr>
          <w:p w:rsidR="00EC5584" w:rsidRPr="00FA3006" w:rsidRDefault="00EC5584" w:rsidP="00376942">
            <w:pPr>
              <w:spacing w:after="0"/>
              <w:jc w:val="center"/>
              <w:rPr>
                <w:ins w:id="220" w:author="Mohammad ABDI ABYANEH" w:date="2022-04-24T18:40:00Z"/>
                <w:rFonts w:ascii="Arial" w:eastAsia="SimSun" w:hAnsi="Arial" w:cs="Arial"/>
                <w:sz w:val="18"/>
                <w:szCs w:val="18"/>
                <w:lang w:val="en-US"/>
              </w:rPr>
            </w:pPr>
            <w:ins w:id="221" w:author="Mohammad ABDI ABYANEH" w:date="2022-04-24T18:40:00Z">
              <w:r w:rsidRPr="00FA3006">
                <w:rPr>
                  <w:rFonts w:ascii="Arial" w:eastAsia="SimSun" w:hAnsi="Arial" w:cs="Arial"/>
                  <w:sz w:val="18"/>
                  <w:szCs w:val="18"/>
                  <w:lang w:val="en-US"/>
                </w:rPr>
                <w:t>1980</w:t>
              </w:r>
            </w:ins>
          </w:p>
        </w:tc>
        <w:tc>
          <w:tcPr>
            <w:tcW w:w="2000" w:type="dxa"/>
            <w:tcBorders>
              <w:top w:val="nil"/>
              <w:left w:val="nil"/>
              <w:bottom w:val="single" w:sz="4" w:space="0" w:color="auto"/>
              <w:right w:val="single" w:sz="4" w:space="0" w:color="auto"/>
            </w:tcBorders>
            <w:shd w:val="clear" w:color="000000" w:fill="FFFF00"/>
            <w:vAlign w:val="center"/>
            <w:hideMark/>
          </w:tcPr>
          <w:p w:rsidR="00EC5584" w:rsidRPr="00FA3006" w:rsidRDefault="00EC5584" w:rsidP="00376942">
            <w:pPr>
              <w:spacing w:after="0"/>
              <w:jc w:val="center"/>
              <w:rPr>
                <w:ins w:id="222" w:author="Mohammad ABDI ABYANEH" w:date="2022-04-24T18:40:00Z"/>
                <w:rFonts w:ascii="Arial" w:eastAsia="SimSun" w:hAnsi="Arial" w:cs="Arial"/>
                <w:sz w:val="18"/>
                <w:szCs w:val="18"/>
                <w:lang w:val="en-US"/>
              </w:rPr>
            </w:pPr>
            <w:ins w:id="223" w:author="Mohammad ABDI ABYANEH" w:date="2022-04-24T18:40:00Z">
              <w:r w:rsidRPr="00FA3006">
                <w:rPr>
                  <w:rFonts w:ascii="Arial" w:eastAsia="SimSun" w:hAnsi="Arial" w:cs="Arial"/>
                  <w:sz w:val="18"/>
                  <w:szCs w:val="18"/>
                  <w:lang w:val="en-US"/>
                </w:rPr>
                <w:t>880</w:t>
              </w:r>
            </w:ins>
          </w:p>
        </w:tc>
        <w:tc>
          <w:tcPr>
            <w:tcW w:w="1630" w:type="dxa"/>
            <w:tcBorders>
              <w:top w:val="nil"/>
              <w:left w:val="nil"/>
              <w:bottom w:val="single" w:sz="4" w:space="0" w:color="auto"/>
              <w:right w:val="single" w:sz="4" w:space="0" w:color="auto"/>
            </w:tcBorders>
            <w:shd w:val="clear" w:color="000000" w:fill="FFFF00"/>
            <w:vAlign w:val="center"/>
            <w:hideMark/>
          </w:tcPr>
          <w:p w:rsidR="00EC5584" w:rsidRPr="00FA3006" w:rsidRDefault="00EC5584" w:rsidP="00376942">
            <w:pPr>
              <w:spacing w:after="0"/>
              <w:jc w:val="center"/>
              <w:rPr>
                <w:ins w:id="224" w:author="Mohammad ABDI ABYANEH" w:date="2022-04-24T18:40:00Z"/>
                <w:rFonts w:ascii="Arial" w:eastAsia="SimSun" w:hAnsi="Arial" w:cs="Arial"/>
                <w:sz w:val="18"/>
                <w:szCs w:val="18"/>
                <w:lang w:val="en-US"/>
              </w:rPr>
            </w:pPr>
            <w:ins w:id="225" w:author="Mohammad ABDI ABYANEH" w:date="2022-04-24T18:40:00Z">
              <w:r w:rsidRPr="00FA3006">
                <w:rPr>
                  <w:rFonts w:ascii="Arial" w:eastAsia="SimSun" w:hAnsi="Arial" w:cs="Arial"/>
                  <w:sz w:val="18"/>
                  <w:szCs w:val="18"/>
                  <w:lang w:val="en-US"/>
                </w:rPr>
                <w:t>915</w:t>
              </w:r>
            </w:ins>
          </w:p>
        </w:tc>
      </w:tr>
      <w:tr w:rsidR="00EC5584" w:rsidRPr="00FA3006" w:rsidTr="00376942">
        <w:trPr>
          <w:trHeight w:val="312"/>
          <w:ins w:id="226"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227" w:author="Mohammad ABDI ABYANEH" w:date="2022-04-24T18:40:00Z"/>
                <w:rFonts w:ascii="Arial" w:eastAsia="SimSun" w:hAnsi="Arial" w:cs="Arial"/>
                <w:sz w:val="18"/>
                <w:szCs w:val="18"/>
                <w:lang w:val="en-US"/>
              </w:rPr>
            </w:pPr>
            <w:ins w:id="228" w:author="Mohammad ABDI ABYANEH" w:date="2022-04-24T18:40:00Z">
              <w:r w:rsidRPr="00FA3006">
                <w:rPr>
                  <w:rFonts w:ascii="Arial" w:eastAsia="SimSun" w:hAnsi="Arial" w:cs="Arial"/>
                  <w:sz w:val="18"/>
                  <w:szCs w:val="18"/>
                  <w:lang w:val="en-US"/>
                </w:rPr>
                <w:t>2</w:t>
              </w:r>
              <w:r w:rsidRPr="00FA3006">
                <w:rPr>
                  <w:rFonts w:ascii="Arial" w:eastAsia="SimSun" w:hAnsi="Arial" w:cs="Arial"/>
                  <w:sz w:val="18"/>
                  <w:szCs w:val="18"/>
                  <w:vertAlign w:val="superscript"/>
                  <w:lang w:val="en-US"/>
                </w:rPr>
                <w:t>nd</w:t>
              </w:r>
              <w:r w:rsidRPr="00FA3006">
                <w:rPr>
                  <w:rFonts w:ascii="Arial" w:eastAsia="SimSun" w:hAnsi="Arial" w:cs="Arial"/>
                  <w:sz w:val="18"/>
                  <w:szCs w:val="18"/>
                  <w:lang w:val="en-US"/>
                </w:rPr>
                <w:t xml:space="preserve">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29" w:author="Mohammad ABDI ABYANEH" w:date="2022-04-24T18:40:00Z"/>
                <w:rFonts w:ascii="Arial" w:eastAsia="SimSun" w:hAnsi="Arial" w:cs="Arial"/>
                <w:sz w:val="18"/>
                <w:szCs w:val="18"/>
                <w:lang w:val="en-US"/>
              </w:rPr>
            </w:pPr>
            <w:ins w:id="230"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31" w:author="Mohammad ABDI ABYANEH" w:date="2022-04-24T18:40:00Z"/>
                <w:rFonts w:ascii="Arial" w:eastAsia="SimSun" w:hAnsi="Arial" w:cs="Arial"/>
                <w:sz w:val="18"/>
                <w:szCs w:val="18"/>
                <w:lang w:val="en-US"/>
              </w:rPr>
            </w:pPr>
            <w:ins w:id="232"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33" w:author="Mohammad ABDI ABYANEH" w:date="2022-04-24T18:40:00Z"/>
                <w:rFonts w:ascii="Arial" w:eastAsia="SimSun" w:hAnsi="Arial" w:cs="Arial"/>
                <w:sz w:val="18"/>
                <w:szCs w:val="18"/>
                <w:lang w:val="en-US"/>
              </w:rPr>
            </w:pPr>
            <w:ins w:id="234" w:author="Mohammad ABDI ABYANEH" w:date="2022-04-24T18:40:00Z">
              <w:r w:rsidRPr="00FA3006">
                <w:rPr>
                  <w:rFonts w:ascii="Arial" w:eastAsia="SimSun" w:hAnsi="Arial" w:cs="Arial"/>
                  <w:sz w:val="18"/>
                  <w:szCs w:val="18"/>
                  <w:lang w:val="en-US"/>
                </w:rPr>
                <w:t xml:space="preserve">2* </w:t>
              </w:r>
              <w:proofErr w:type="spellStart"/>
              <w:r w:rsidRPr="00FA3006">
                <w:rPr>
                  <w:rFonts w:ascii="Arial" w:eastAsia="SimSun" w:hAnsi="Arial" w:cs="Arial"/>
                  <w:sz w:val="18"/>
                  <w:szCs w:val="18"/>
                  <w:lang w:val="en-US"/>
                </w:rPr>
                <w:t>fy_low</w:t>
              </w:r>
              <w:proofErr w:type="spellEnd"/>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235" w:author="Mohammad ABDI ABYANEH" w:date="2022-04-24T18:40:00Z"/>
                <w:rFonts w:ascii="Arial" w:eastAsia="SimSun" w:hAnsi="Arial" w:cs="Arial"/>
                <w:sz w:val="18"/>
                <w:szCs w:val="18"/>
                <w:lang w:val="en-US"/>
              </w:rPr>
            </w:pPr>
            <w:ins w:id="236" w:author="Mohammad ABDI ABYANEH" w:date="2022-04-24T18:40:00Z">
              <w:r w:rsidRPr="00FA3006">
                <w:rPr>
                  <w:rFonts w:ascii="Arial" w:eastAsia="SimSun" w:hAnsi="Arial" w:cs="Arial"/>
                  <w:sz w:val="18"/>
                  <w:szCs w:val="18"/>
                  <w:lang w:val="en-US"/>
                </w:rPr>
                <w:t xml:space="preserve">2* </w:t>
              </w:r>
              <w:proofErr w:type="spellStart"/>
              <w:r w:rsidRPr="00FA3006">
                <w:rPr>
                  <w:rFonts w:ascii="Arial" w:eastAsia="SimSun" w:hAnsi="Arial" w:cs="Arial"/>
                  <w:sz w:val="18"/>
                  <w:szCs w:val="18"/>
                  <w:lang w:val="en-US"/>
                </w:rPr>
                <w:t>fy_high</w:t>
              </w:r>
              <w:proofErr w:type="spellEnd"/>
            </w:ins>
          </w:p>
        </w:tc>
      </w:tr>
      <w:tr w:rsidR="00EC5584" w:rsidRPr="00FA3006" w:rsidTr="00376942">
        <w:trPr>
          <w:trHeight w:val="825"/>
          <w:ins w:id="237"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4BACC6"/>
            <w:vAlign w:val="center"/>
            <w:hideMark/>
          </w:tcPr>
          <w:p w:rsidR="00EC5584" w:rsidRPr="00FA3006" w:rsidRDefault="00EC5584" w:rsidP="00376942">
            <w:pPr>
              <w:spacing w:after="0"/>
              <w:rPr>
                <w:ins w:id="238" w:author="Mohammad ABDI ABYANEH" w:date="2022-04-24T18:40:00Z"/>
                <w:rFonts w:ascii="Arial" w:eastAsia="SimSun" w:hAnsi="Arial" w:cs="Arial"/>
                <w:sz w:val="18"/>
                <w:szCs w:val="18"/>
                <w:lang w:val="en-US"/>
              </w:rPr>
            </w:pPr>
            <w:ins w:id="239" w:author="Mohammad ABDI ABYANEH" w:date="2022-04-24T18:40:00Z">
              <w:r w:rsidRPr="00FA3006">
                <w:rPr>
                  <w:rFonts w:ascii="Arial" w:eastAsia="SimSun" w:hAnsi="Arial" w:cs="Arial"/>
                  <w:sz w:val="18"/>
                  <w:szCs w:val="18"/>
                  <w:lang w:val="en-US"/>
                </w:rPr>
                <w:t>2</w:t>
              </w:r>
              <w:r w:rsidRPr="00FA3006">
                <w:rPr>
                  <w:rFonts w:ascii="Arial" w:eastAsia="SimSun" w:hAnsi="Arial" w:cs="Arial"/>
                  <w:sz w:val="18"/>
                  <w:szCs w:val="18"/>
                  <w:vertAlign w:val="superscript"/>
                  <w:lang w:val="en-US"/>
                </w:rPr>
                <w:t>nd</w:t>
              </w:r>
              <w:r w:rsidRPr="00FA3006">
                <w:rPr>
                  <w:rFonts w:ascii="Arial" w:eastAsia="SimSun" w:hAnsi="Arial" w:cs="Arial"/>
                  <w:sz w:val="18"/>
                  <w:szCs w:val="18"/>
                  <w:lang w:val="en-US"/>
                </w:rPr>
                <w:t xml:space="preserve"> harmonics frequency limits (MHz) </w:t>
              </w:r>
            </w:ins>
          </w:p>
        </w:tc>
        <w:tc>
          <w:tcPr>
            <w:tcW w:w="2120" w:type="dxa"/>
            <w:tcBorders>
              <w:top w:val="nil"/>
              <w:left w:val="nil"/>
              <w:bottom w:val="single" w:sz="4" w:space="0" w:color="auto"/>
              <w:right w:val="single" w:sz="4" w:space="0" w:color="auto"/>
            </w:tcBorders>
            <w:shd w:val="clear" w:color="000000" w:fill="4BACC6"/>
            <w:vAlign w:val="center"/>
            <w:hideMark/>
          </w:tcPr>
          <w:p w:rsidR="00EC5584" w:rsidRPr="00FA3006" w:rsidRDefault="00EC5584" w:rsidP="00376942">
            <w:pPr>
              <w:spacing w:after="0"/>
              <w:jc w:val="center"/>
              <w:rPr>
                <w:ins w:id="240" w:author="Mohammad ABDI ABYANEH" w:date="2022-04-24T18:40:00Z"/>
                <w:rFonts w:ascii="Arial" w:eastAsia="SimSun" w:hAnsi="Arial" w:cs="Arial"/>
                <w:sz w:val="18"/>
                <w:szCs w:val="18"/>
                <w:lang w:val="en-US"/>
              </w:rPr>
            </w:pPr>
            <w:ins w:id="241" w:author="Mohammad ABDI ABYANEH" w:date="2022-04-24T18:40:00Z">
              <w:r w:rsidRPr="00FA3006">
                <w:rPr>
                  <w:rFonts w:ascii="Arial" w:eastAsia="SimSun" w:hAnsi="Arial" w:cs="Arial"/>
                  <w:sz w:val="18"/>
                  <w:szCs w:val="18"/>
                  <w:lang w:val="en-US"/>
                </w:rPr>
                <w:t>3840</w:t>
              </w:r>
            </w:ins>
          </w:p>
        </w:tc>
        <w:tc>
          <w:tcPr>
            <w:tcW w:w="2120" w:type="dxa"/>
            <w:tcBorders>
              <w:top w:val="nil"/>
              <w:left w:val="nil"/>
              <w:bottom w:val="single" w:sz="4" w:space="0" w:color="auto"/>
              <w:right w:val="single" w:sz="4" w:space="0" w:color="auto"/>
            </w:tcBorders>
            <w:shd w:val="clear" w:color="000000" w:fill="4BACC6"/>
            <w:vAlign w:val="center"/>
            <w:hideMark/>
          </w:tcPr>
          <w:p w:rsidR="00EC5584" w:rsidRPr="00FA3006" w:rsidRDefault="00EC5584" w:rsidP="00376942">
            <w:pPr>
              <w:spacing w:after="0"/>
              <w:jc w:val="center"/>
              <w:rPr>
                <w:ins w:id="242" w:author="Mohammad ABDI ABYANEH" w:date="2022-04-24T18:40:00Z"/>
                <w:rFonts w:ascii="Arial" w:eastAsia="SimSun" w:hAnsi="Arial" w:cs="Arial"/>
                <w:sz w:val="18"/>
                <w:szCs w:val="18"/>
                <w:lang w:val="en-US"/>
              </w:rPr>
            </w:pPr>
            <w:ins w:id="243" w:author="Mohammad ABDI ABYANEH" w:date="2022-04-24T18:40:00Z">
              <w:r w:rsidRPr="00FA3006">
                <w:rPr>
                  <w:rFonts w:ascii="Arial" w:eastAsia="SimSun" w:hAnsi="Arial" w:cs="Arial"/>
                  <w:sz w:val="18"/>
                  <w:szCs w:val="18"/>
                  <w:lang w:val="en-US"/>
                </w:rPr>
                <w:t>3960</w:t>
              </w:r>
            </w:ins>
          </w:p>
        </w:tc>
        <w:tc>
          <w:tcPr>
            <w:tcW w:w="2000" w:type="dxa"/>
            <w:tcBorders>
              <w:top w:val="nil"/>
              <w:left w:val="nil"/>
              <w:bottom w:val="single" w:sz="4" w:space="0" w:color="auto"/>
              <w:right w:val="single" w:sz="4" w:space="0" w:color="auto"/>
            </w:tcBorders>
            <w:shd w:val="clear" w:color="000000" w:fill="4BACC6"/>
            <w:vAlign w:val="center"/>
            <w:hideMark/>
          </w:tcPr>
          <w:p w:rsidR="00EC5584" w:rsidRPr="00FA3006" w:rsidRDefault="00EC5584" w:rsidP="00376942">
            <w:pPr>
              <w:spacing w:after="0"/>
              <w:jc w:val="center"/>
              <w:rPr>
                <w:ins w:id="244" w:author="Mohammad ABDI ABYANEH" w:date="2022-04-24T18:40:00Z"/>
                <w:rFonts w:ascii="Arial" w:eastAsia="SimSun" w:hAnsi="Arial" w:cs="Arial"/>
                <w:sz w:val="18"/>
                <w:szCs w:val="18"/>
                <w:lang w:val="en-US"/>
              </w:rPr>
            </w:pPr>
            <w:ins w:id="245" w:author="Mohammad ABDI ABYANEH" w:date="2022-04-24T18:40:00Z">
              <w:r w:rsidRPr="00FA3006">
                <w:rPr>
                  <w:rFonts w:ascii="Arial" w:eastAsia="SimSun" w:hAnsi="Arial" w:cs="Arial"/>
                  <w:sz w:val="18"/>
                  <w:szCs w:val="18"/>
                  <w:lang w:val="en-US"/>
                </w:rPr>
                <w:t>1760</w:t>
              </w:r>
            </w:ins>
          </w:p>
        </w:tc>
        <w:tc>
          <w:tcPr>
            <w:tcW w:w="1630" w:type="dxa"/>
            <w:tcBorders>
              <w:top w:val="nil"/>
              <w:left w:val="nil"/>
              <w:bottom w:val="single" w:sz="4" w:space="0" w:color="auto"/>
              <w:right w:val="single" w:sz="8" w:space="0" w:color="auto"/>
            </w:tcBorders>
            <w:shd w:val="clear" w:color="000000" w:fill="4BACC6"/>
            <w:vAlign w:val="center"/>
            <w:hideMark/>
          </w:tcPr>
          <w:p w:rsidR="00EC5584" w:rsidRPr="00FA3006" w:rsidRDefault="00EC5584" w:rsidP="00376942">
            <w:pPr>
              <w:spacing w:after="0"/>
              <w:jc w:val="center"/>
              <w:rPr>
                <w:ins w:id="246" w:author="Mohammad ABDI ABYANEH" w:date="2022-04-24T18:40:00Z"/>
                <w:rFonts w:ascii="Arial" w:eastAsia="SimSun" w:hAnsi="Arial" w:cs="Arial"/>
                <w:sz w:val="18"/>
                <w:szCs w:val="18"/>
                <w:lang w:val="en-US"/>
              </w:rPr>
            </w:pPr>
            <w:ins w:id="247" w:author="Mohammad ABDI ABYANEH" w:date="2022-04-24T18:40:00Z">
              <w:r w:rsidRPr="00FA3006">
                <w:rPr>
                  <w:rFonts w:ascii="Arial" w:eastAsia="SimSun" w:hAnsi="Arial" w:cs="Arial"/>
                  <w:sz w:val="18"/>
                  <w:szCs w:val="18"/>
                  <w:lang w:val="en-US"/>
                </w:rPr>
                <w:t>1830</w:t>
              </w:r>
            </w:ins>
          </w:p>
        </w:tc>
      </w:tr>
      <w:tr w:rsidR="00EC5584" w:rsidRPr="00FA3006" w:rsidTr="00376942">
        <w:trPr>
          <w:trHeight w:val="312"/>
          <w:ins w:id="248"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249" w:author="Mohammad ABDI ABYANEH" w:date="2022-04-24T18:40:00Z"/>
                <w:rFonts w:ascii="Arial" w:eastAsia="SimSun" w:hAnsi="Arial" w:cs="Arial"/>
                <w:sz w:val="18"/>
                <w:szCs w:val="18"/>
                <w:lang w:val="en-US"/>
              </w:rPr>
            </w:pPr>
            <w:ins w:id="250" w:author="Mohammad ABDI ABYANEH" w:date="2022-04-24T18:40:00Z">
              <w:r w:rsidRPr="00FA3006">
                <w:rPr>
                  <w:rFonts w:ascii="Arial" w:eastAsia="SimSun" w:hAnsi="Arial" w:cs="Arial"/>
                  <w:sz w:val="18"/>
                  <w:szCs w:val="18"/>
                  <w:lang w:val="en-US"/>
                </w:rPr>
                <w:t>3</w:t>
              </w:r>
              <w:r w:rsidRPr="00FA3006">
                <w:rPr>
                  <w:rFonts w:ascii="Arial" w:eastAsia="SimSun" w:hAnsi="Arial" w:cs="Arial"/>
                  <w:sz w:val="18"/>
                  <w:szCs w:val="18"/>
                  <w:vertAlign w:val="superscript"/>
                  <w:lang w:val="en-US"/>
                </w:rPr>
                <w:t>rd</w:t>
              </w:r>
              <w:r w:rsidRPr="00FA3006">
                <w:rPr>
                  <w:rFonts w:ascii="Arial" w:eastAsia="SimSun" w:hAnsi="Arial" w:cs="Arial"/>
                  <w:sz w:val="18"/>
                  <w:szCs w:val="18"/>
                  <w:lang w:val="en-US"/>
                </w:rPr>
                <w:t xml:space="preserve">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51" w:author="Mohammad ABDI ABYANEH" w:date="2022-04-24T18:40:00Z"/>
                <w:rFonts w:ascii="Arial" w:eastAsia="SimSun" w:hAnsi="Arial" w:cs="Arial"/>
                <w:sz w:val="18"/>
                <w:szCs w:val="18"/>
                <w:lang w:val="en-US"/>
              </w:rPr>
            </w:pPr>
            <w:ins w:id="252"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53" w:author="Mohammad ABDI ABYANEH" w:date="2022-04-24T18:40:00Z"/>
                <w:rFonts w:ascii="Arial" w:eastAsia="SimSun" w:hAnsi="Arial" w:cs="Arial"/>
                <w:sz w:val="18"/>
                <w:szCs w:val="18"/>
                <w:lang w:val="en-US"/>
              </w:rPr>
            </w:pPr>
            <w:ins w:id="254"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55" w:author="Mohammad ABDI ABYANEH" w:date="2022-04-24T18:40:00Z"/>
                <w:rFonts w:ascii="Arial" w:eastAsia="SimSun" w:hAnsi="Arial" w:cs="Arial"/>
                <w:sz w:val="18"/>
                <w:szCs w:val="18"/>
                <w:lang w:val="en-US"/>
              </w:rPr>
            </w:pPr>
            <w:ins w:id="256" w:author="Mohammad ABDI ABYANEH" w:date="2022-04-24T18:40:00Z">
              <w:r w:rsidRPr="00FA3006">
                <w:rPr>
                  <w:rFonts w:ascii="Arial" w:eastAsia="SimSun" w:hAnsi="Arial" w:cs="Arial"/>
                  <w:sz w:val="18"/>
                  <w:szCs w:val="18"/>
                  <w:lang w:val="en-US"/>
                </w:rPr>
                <w:t xml:space="preserve">3* </w:t>
              </w:r>
              <w:proofErr w:type="spellStart"/>
              <w:r w:rsidRPr="00FA3006">
                <w:rPr>
                  <w:rFonts w:ascii="Arial" w:eastAsia="SimSun" w:hAnsi="Arial" w:cs="Arial"/>
                  <w:sz w:val="18"/>
                  <w:szCs w:val="18"/>
                  <w:lang w:val="en-US"/>
                </w:rPr>
                <w:t>fy_low</w:t>
              </w:r>
              <w:proofErr w:type="spellEnd"/>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257" w:author="Mohammad ABDI ABYANEH" w:date="2022-04-24T18:40:00Z"/>
                <w:rFonts w:ascii="Arial" w:eastAsia="SimSun" w:hAnsi="Arial" w:cs="Arial"/>
                <w:sz w:val="18"/>
                <w:szCs w:val="18"/>
                <w:lang w:val="en-US"/>
              </w:rPr>
            </w:pPr>
            <w:ins w:id="258" w:author="Mohammad ABDI ABYANEH" w:date="2022-04-24T18:40:00Z">
              <w:r w:rsidRPr="00FA3006">
                <w:rPr>
                  <w:rFonts w:ascii="Arial" w:eastAsia="SimSun" w:hAnsi="Arial" w:cs="Arial"/>
                  <w:sz w:val="18"/>
                  <w:szCs w:val="18"/>
                  <w:lang w:val="en-US"/>
                </w:rPr>
                <w:t xml:space="preserve">3* </w:t>
              </w:r>
              <w:proofErr w:type="spellStart"/>
              <w:r w:rsidRPr="00FA3006">
                <w:rPr>
                  <w:rFonts w:ascii="Arial" w:eastAsia="SimSun" w:hAnsi="Arial" w:cs="Arial"/>
                  <w:sz w:val="18"/>
                  <w:szCs w:val="18"/>
                  <w:lang w:val="en-US"/>
                </w:rPr>
                <w:t>fy_high</w:t>
              </w:r>
              <w:proofErr w:type="spellEnd"/>
            </w:ins>
          </w:p>
        </w:tc>
      </w:tr>
      <w:tr w:rsidR="00EC5584" w:rsidRPr="00FA3006" w:rsidTr="00376942">
        <w:trPr>
          <w:trHeight w:val="660"/>
          <w:ins w:id="259"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F0"/>
            <w:vAlign w:val="center"/>
            <w:hideMark/>
          </w:tcPr>
          <w:p w:rsidR="00EC5584" w:rsidRPr="00FA3006" w:rsidRDefault="00EC5584" w:rsidP="00376942">
            <w:pPr>
              <w:spacing w:after="0"/>
              <w:rPr>
                <w:ins w:id="260" w:author="Mohammad ABDI ABYANEH" w:date="2022-04-24T18:40:00Z"/>
                <w:rFonts w:ascii="Arial" w:eastAsia="SimSun" w:hAnsi="Arial" w:cs="Arial"/>
                <w:sz w:val="18"/>
                <w:szCs w:val="18"/>
                <w:lang w:val="en-US"/>
              </w:rPr>
            </w:pPr>
            <w:ins w:id="261" w:author="Mohammad ABDI ABYANEH" w:date="2022-04-24T18:40:00Z">
              <w:r w:rsidRPr="00FA3006">
                <w:rPr>
                  <w:rFonts w:ascii="Arial" w:eastAsia="SimSun" w:hAnsi="Arial" w:cs="Arial"/>
                  <w:sz w:val="18"/>
                  <w:szCs w:val="18"/>
                  <w:lang w:val="en-US"/>
                </w:rPr>
                <w:t>3</w:t>
              </w:r>
              <w:r w:rsidRPr="00FA3006">
                <w:rPr>
                  <w:rFonts w:ascii="Arial" w:eastAsia="SimSun" w:hAnsi="Arial" w:cs="Arial"/>
                  <w:sz w:val="18"/>
                  <w:szCs w:val="18"/>
                  <w:vertAlign w:val="superscript"/>
                  <w:lang w:val="en-US"/>
                </w:rPr>
                <w:t>rd</w:t>
              </w:r>
              <w:r w:rsidRPr="00FA3006">
                <w:rPr>
                  <w:rFonts w:ascii="Arial" w:eastAsia="SimSun" w:hAnsi="Arial" w:cs="Arial"/>
                  <w:sz w:val="18"/>
                  <w:szCs w:val="18"/>
                  <w:lang w:val="en-US"/>
                </w:rPr>
                <w:t xml:space="preserve"> harmonics frequency limits (MHz)</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262" w:author="Mohammad ABDI ABYANEH" w:date="2022-04-24T18:40:00Z"/>
                <w:rFonts w:ascii="Arial" w:eastAsia="SimSun" w:hAnsi="Arial" w:cs="Arial"/>
                <w:sz w:val="18"/>
                <w:szCs w:val="18"/>
                <w:lang w:val="en-US"/>
              </w:rPr>
            </w:pPr>
            <w:ins w:id="263" w:author="Mohammad ABDI ABYANEH" w:date="2022-04-24T18:40:00Z">
              <w:r w:rsidRPr="00FA3006">
                <w:rPr>
                  <w:rFonts w:ascii="Arial" w:eastAsia="SimSun" w:hAnsi="Arial" w:cs="Arial"/>
                  <w:sz w:val="18"/>
                  <w:szCs w:val="18"/>
                  <w:lang w:val="en-US"/>
                </w:rPr>
                <w:t>5760</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264" w:author="Mohammad ABDI ABYANEH" w:date="2022-04-24T18:40:00Z"/>
                <w:rFonts w:ascii="Arial" w:eastAsia="SimSun" w:hAnsi="Arial" w:cs="Arial"/>
                <w:sz w:val="18"/>
                <w:szCs w:val="18"/>
                <w:lang w:val="en-US"/>
              </w:rPr>
            </w:pPr>
            <w:ins w:id="265" w:author="Mohammad ABDI ABYANEH" w:date="2022-04-24T18:40:00Z">
              <w:r w:rsidRPr="00FA3006">
                <w:rPr>
                  <w:rFonts w:ascii="Arial" w:eastAsia="SimSun" w:hAnsi="Arial" w:cs="Arial"/>
                  <w:sz w:val="18"/>
                  <w:szCs w:val="18"/>
                  <w:lang w:val="en-US"/>
                </w:rPr>
                <w:t>5940</w:t>
              </w:r>
            </w:ins>
          </w:p>
        </w:tc>
        <w:tc>
          <w:tcPr>
            <w:tcW w:w="200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266" w:author="Mohammad ABDI ABYANEH" w:date="2022-04-24T18:40:00Z"/>
                <w:rFonts w:ascii="Arial" w:eastAsia="SimSun" w:hAnsi="Arial" w:cs="Arial"/>
                <w:sz w:val="18"/>
                <w:szCs w:val="18"/>
                <w:lang w:val="en-US"/>
              </w:rPr>
            </w:pPr>
            <w:ins w:id="267" w:author="Mohammad ABDI ABYANEH" w:date="2022-04-24T18:40:00Z">
              <w:r w:rsidRPr="00FA3006">
                <w:rPr>
                  <w:rFonts w:ascii="Arial" w:eastAsia="SimSun" w:hAnsi="Arial" w:cs="Arial"/>
                  <w:sz w:val="18"/>
                  <w:szCs w:val="18"/>
                  <w:lang w:val="en-US"/>
                </w:rPr>
                <w:t>2640</w:t>
              </w:r>
            </w:ins>
          </w:p>
        </w:tc>
        <w:tc>
          <w:tcPr>
            <w:tcW w:w="1630" w:type="dxa"/>
            <w:tcBorders>
              <w:top w:val="nil"/>
              <w:left w:val="nil"/>
              <w:bottom w:val="single" w:sz="4" w:space="0" w:color="auto"/>
              <w:right w:val="single" w:sz="8" w:space="0" w:color="auto"/>
            </w:tcBorders>
            <w:shd w:val="clear" w:color="000000" w:fill="00B0F0"/>
            <w:vAlign w:val="center"/>
            <w:hideMark/>
          </w:tcPr>
          <w:p w:rsidR="00EC5584" w:rsidRPr="00FA3006" w:rsidRDefault="00EC5584" w:rsidP="00376942">
            <w:pPr>
              <w:spacing w:after="0"/>
              <w:jc w:val="center"/>
              <w:rPr>
                <w:ins w:id="268" w:author="Mohammad ABDI ABYANEH" w:date="2022-04-24T18:40:00Z"/>
                <w:rFonts w:ascii="Arial" w:eastAsia="SimSun" w:hAnsi="Arial" w:cs="Arial"/>
                <w:sz w:val="18"/>
                <w:szCs w:val="18"/>
                <w:lang w:val="en-US"/>
              </w:rPr>
            </w:pPr>
            <w:ins w:id="269" w:author="Mohammad ABDI ABYANEH" w:date="2022-04-24T18:40:00Z">
              <w:r w:rsidRPr="00FA3006">
                <w:rPr>
                  <w:rFonts w:ascii="Arial" w:eastAsia="SimSun" w:hAnsi="Arial" w:cs="Arial"/>
                  <w:sz w:val="18"/>
                  <w:szCs w:val="18"/>
                  <w:lang w:val="en-US"/>
                </w:rPr>
                <w:t>2745</w:t>
              </w:r>
            </w:ins>
          </w:p>
        </w:tc>
      </w:tr>
      <w:tr w:rsidR="00EC5584" w:rsidRPr="00FA3006" w:rsidTr="00376942">
        <w:trPr>
          <w:trHeight w:val="312"/>
          <w:ins w:id="270"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271" w:author="Mohammad ABDI ABYANEH" w:date="2022-04-24T18:40:00Z"/>
                <w:rFonts w:ascii="Arial" w:eastAsia="SimSun" w:hAnsi="Arial" w:cs="Arial"/>
                <w:sz w:val="18"/>
                <w:szCs w:val="18"/>
                <w:lang w:val="en-US"/>
              </w:rPr>
            </w:pPr>
            <w:ins w:id="272" w:author="Mohammad ABDI ABYANEH" w:date="2022-04-24T18:40:00Z">
              <w:r w:rsidRPr="00FA3006">
                <w:rPr>
                  <w:rFonts w:ascii="Arial" w:eastAsia="SimSun" w:hAnsi="Arial" w:cs="Arial"/>
                  <w:sz w:val="18"/>
                  <w:szCs w:val="18"/>
                  <w:lang w:val="en-US"/>
                </w:rPr>
                <w:t>4th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73" w:author="Mohammad ABDI ABYANEH" w:date="2022-04-24T18:40:00Z"/>
                <w:rFonts w:ascii="Arial" w:eastAsia="SimSun" w:hAnsi="Arial" w:cs="Arial"/>
                <w:sz w:val="18"/>
                <w:szCs w:val="18"/>
                <w:lang w:val="en-US"/>
              </w:rPr>
            </w:pPr>
            <w:ins w:id="274" w:author="Mohammad ABDI ABYANEH" w:date="2022-04-24T18:40:00Z">
              <w:r w:rsidRPr="00FA3006">
                <w:rPr>
                  <w:rFonts w:ascii="Arial" w:eastAsia="SimSun" w:hAnsi="Arial" w:cs="Arial"/>
                  <w:sz w:val="18"/>
                  <w:szCs w:val="18"/>
                  <w:lang w:val="en-US"/>
                </w:rPr>
                <w:t>4*</w:t>
              </w:r>
              <w:proofErr w:type="spellStart"/>
              <w:r w:rsidRPr="00FA3006">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75" w:author="Mohammad ABDI ABYANEH" w:date="2022-04-24T18:40:00Z"/>
                <w:rFonts w:ascii="Arial" w:eastAsia="SimSun" w:hAnsi="Arial" w:cs="Arial"/>
                <w:sz w:val="18"/>
                <w:szCs w:val="18"/>
                <w:lang w:val="en-US"/>
              </w:rPr>
            </w:pPr>
            <w:ins w:id="276" w:author="Mohammad ABDI ABYANEH" w:date="2022-04-24T18:40:00Z">
              <w:r w:rsidRPr="00FA3006">
                <w:rPr>
                  <w:rFonts w:ascii="Arial" w:eastAsia="SimSun" w:hAnsi="Arial" w:cs="Arial"/>
                  <w:sz w:val="18"/>
                  <w:szCs w:val="18"/>
                  <w:lang w:val="en-US"/>
                </w:rPr>
                <w:t>4*</w:t>
              </w:r>
              <w:proofErr w:type="spellStart"/>
              <w:r w:rsidRPr="00FA3006">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77" w:author="Mohammad ABDI ABYANEH" w:date="2022-04-24T18:40:00Z"/>
                <w:rFonts w:ascii="Arial" w:eastAsia="SimSun" w:hAnsi="Arial" w:cs="Arial"/>
                <w:sz w:val="18"/>
                <w:szCs w:val="18"/>
                <w:lang w:val="en-US"/>
              </w:rPr>
            </w:pPr>
            <w:ins w:id="278" w:author="Mohammad ABDI ABYANEH" w:date="2022-04-24T18:40:00Z">
              <w:r w:rsidRPr="00FA3006">
                <w:rPr>
                  <w:rFonts w:ascii="Arial" w:eastAsia="SimSun" w:hAnsi="Arial" w:cs="Arial"/>
                  <w:sz w:val="18"/>
                  <w:szCs w:val="18"/>
                  <w:lang w:val="en-US"/>
                </w:rPr>
                <w:t xml:space="preserve">4* </w:t>
              </w:r>
              <w:proofErr w:type="spellStart"/>
              <w:r w:rsidRPr="00FA3006">
                <w:rPr>
                  <w:rFonts w:ascii="Arial" w:eastAsia="SimSun" w:hAnsi="Arial" w:cs="Arial"/>
                  <w:sz w:val="18"/>
                  <w:szCs w:val="18"/>
                  <w:lang w:val="en-US"/>
                </w:rPr>
                <w:t>fy_low</w:t>
              </w:r>
              <w:proofErr w:type="spellEnd"/>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279" w:author="Mohammad ABDI ABYANEH" w:date="2022-04-24T18:40:00Z"/>
                <w:rFonts w:ascii="Arial" w:eastAsia="SimSun" w:hAnsi="Arial" w:cs="Arial"/>
                <w:sz w:val="18"/>
                <w:szCs w:val="18"/>
                <w:lang w:val="en-US"/>
              </w:rPr>
            </w:pPr>
            <w:ins w:id="280" w:author="Mohammad ABDI ABYANEH" w:date="2022-04-24T18:40:00Z">
              <w:r w:rsidRPr="00FA3006">
                <w:rPr>
                  <w:rFonts w:ascii="Arial" w:eastAsia="SimSun" w:hAnsi="Arial" w:cs="Arial"/>
                  <w:sz w:val="18"/>
                  <w:szCs w:val="18"/>
                  <w:lang w:val="en-US"/>
                </w:rPr>
                <w:t xml:space="preserve">4* </w:t>
              </w:r>
              <w:proofErr w:type="spellStart"/>
              <w:r w:rsidRPr="00FA3006">
                <w:rPr>
                  <w:rFonts w:ascii="Arial" w:eastAsia="SimSun" w:hAnsi="Arial" w:cs="Arial"/>
                  <w:sz w:val="18"/>
                  <w:szCs w:val="18"/>
                  <w:lang w:val="en-US"/>
                </w:rPr>
                <w:t>fy_high</w:t>
              </w:r>
              <w:proofErr w:type="spellEnd"/>
            </w:ins>
          </w:p>
        </w:tc>
      </w:tr>
      <w:tr w:rsidR="00EC5584" w:rsidRPr="00FA3006" w:rsidTr="00376942">
        <w:trPr>
          <w:trHeight w:val="705"/>
          <w:ins w:id="281"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F0"/>
            <w:vAlign w:val="center"/>
            <w:hideMark/>
          </w:tcPr>
          <w:p w:rsidR="00EC5584" w:rsidRPr="00FA3006" w:rsidRDefault="00EC5584" w:rsidP="00376942">
            <w:pPr>
              <w:spacing w:after="0"/>
              <w:rPr>
                <w:ins w:id="282" w:author="Mohammad ABDI ABYANEH" w:date="2022-04-24T18:40:00Z"/>
                <w:rFonts w:ascii="Arial" w:eastAsia="SimSun" w:hAnsi="Arial" w:cs="Arial"/>
                <w:sz w:val="18"/>
                <w:szCs w:val="18"/>
                <w:lang w:val="en-US"/>
              </w:rPr>
            </w:pPr>
            <w:ins w:id="283" w:author="Mohammad ABDI ABYANEH" w:date="2022-04-24T18:40:00Z">
              <w:r w:rsidRPr="00FA3006">
                <w:rPr>
                  <w:rFonts w:ascii="Arial" w:eastAsia="SimSun" w:hAnsi="Arial" w:cs="Arial"/>
                  <w:sz w:val="18"/>
                  <w:szCs w:val="18"/>
                  <w:lang w:val="en-US"/>
                </w:rPr>
                <w:t>4th harmonics frequency limits (MHz)</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284" w:author="Mohammad ABDI ABYANEH" w:date="2022-04-24T18:40:00Z"/>
                <w:rFonts w:ascii="Arial" w:eastAsia="SimSun" w:hAnsi="Arial" w:cs="Arial"/>
                <w:sz w:val="18"/>
                <w:szCs w:val="18"/>
                <w:lang w:val="en-US"/>
              </w:rPr>
            </w:pPr>
            <w:ins w:id="285" w:author="Mohammad ABDI ABYANEH" w:date="2022-04-24T18:40:00Z">
              <w:r w:rsidRPr="00FA3006">
                <w:rPr>
                  <w:rFonts w:ascii="Arial" w:eastAsia="SimSun" w:hAnsi="Arial" w:cs="Arial"/>
                  <w:sz w:val="18"/>
                  <w:szCs w:val="18"/>
                  <w:lang w:val="en-US"/>
                </w:rPr>
                <w:t>7680</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286" w:author="Mohammad ABDI ABYANEH" w:date="2022-04-24T18:40:00Z"/>
                <w:rFonts w:ascii="Arial" w:eastAsia="SimSun" w:hAnsi="Arial" w:cs="Arial"/>
                <w:sz w:val="18"/>
                <w:szCs w:val="18"/>
                <w:lang w:val="en-US"/>
              </w:rPr>
            </w:pPr>
            <w:ins w:id="287" w:author="Mohammad ABDI ABYANEH" w:date="2022-04-24T18:40:00Z">
              <w:r w:rsidRPr="00FA3006">
                <w:rPr>
                  <w:rFonts w:ascii="Arial" w:eastAsia="SimSun" w:hAnsi="Arial" w:cs="Arial"/>
                  <w:sz w:val="18"/>
                  <w:szCs w:val="18"/>
                  <w:lang w:val="en-US"/>
                </w:rPr>
                <w:t>7920</w:t>
              </w:r>
            </w:ins>
          </w:p>
        </w:tc>
        <w:tc>
          <w:tcPr>
            <w:tcW w:w="200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288" w:author="Mohammad ABDI ABYANEH" w:date="2022-04-24T18:40:00Z"/>
                <w:rFonts w:ascii="Arial" w:eastAsia="SimSun" w:hAnsi="Arial" w:cs="Arial"/>
                <w:sz w:val="18"/>
                <w:szCs w:val="18"/>
                <w:lang w:val="en-US"/>
              </w:rPr>
            </w:pPr>
            <w:ins w:id="289" w:author="Mohammad ABDI ABYANEH" w:date="2022-04-24T18:40:00Z">
              <w:r w:rsidRPr="00FA3006">
                <w:rPr>
                  <w:rFonts w:ascii="Arial" w:eastAsia="SimSun" w:hAnsi="Arial" w:cs="Arial"/>
                  <w:sz w:val="18"/>
                  <w:szCs w:val="18"/>
                  <w:lang w:val="en-US"/>
                </w:rPr>
                <w:t>3520</w:t>
              </w:r>
            </w:ins>
          </w:p>
        </w:tc>
        <w:tc>
          <w:tcPr>
            <w:tcW w:w="163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290" w:author="Mohammad ABDI ABYANEH" w:date="2022-04-24T18:40:00Z"/>
                <w:rFonts w:ascii="Arial" w:eastAsia="SimSun" w:hAnsi="Arial" w:cs="Arial"/>
                <w:sz w:val="18"/>
                <w:szCs w:val="18"/>
                <w:lang w:val="en-US"/>
              </w:rPr>
            </w:pPr>
            <w:ins w:id="291" w:author="Mohammad ABDI ABYANEH" w:date="2022-04-24T18:40:00Z">
              <w:r w:rsidRPr="00FA3006">
                <w:rPr>
                  <w:rFonts w:ascii="Arial" w:eastAsia="SimSun" w:hAnsi="Arial" w:cs="Arial"/>
                  <w:sz w:val="18"/>
                  <w:szCs w:val="18"/>
                  <w:lang w:val="en-US"/>
                </w:rPr>
                <w:t>3660</w:t>
              </w:r>
            </w:ins>
          </w:p>
        </w:tc>
      </w:tr>
      <w:tr w:rsidR="00EC5584" w:rsidRPr="00FA3006" w:rsidTr="00376942">
        <w:trPr>
          <w:trHeight w:val="312"/>
          <w:ins w:id="292"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293" w:author="Mohammad ABDI ABYANEH" w:date="2022-04-24T18:40:00Z"/>
                <w:rFonts w:ascii="Arial" w:eastAsia="SimSun" w:hAnsi="Arial" w:cs="Arial"/>
                <w:sz w:val="18"/>
                <w:szCs w:val="18"/>
                <w:lang w:val="en-US"/>
              </w:rPr>
            </w:pPr>
            <w:ins w:id="294" w:author="Mohammad ABDI ABYANEH" w:date="2022-04-24T18:40:00Z">
              <w:r w:rsidRPr="00FA3006">
                <w:rPr>
                  <w:rFonts w:ascii="Arial" w:eastAsia="SimSun" w:hAnsi="Arial" w:cs="Arial"/>
                  <w:sz w:val="18"/>
                  <w:szCs w:val="18"/>
                  <w:lang w:val="en-US"/>
                </w:rPr>
                <w:t>5th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95" w:author="Mohammad ABDI ABYANEH" w:date="2022-04-24T18:40:00Z"/>
                <w:rFonts w:ascii="Arial" w:eastAsia="SimSun" w:hAnsi="Arial" w:cs="Arial"/>
                <w:sz w:val="18"/>
                <w:szCs w:val="18"/>
                <w:lang w:val="en-US"/>
              </w:rPr>
            </w:pPr>
            <w:ins w:id="296" w:author="Mohammad ABDI ABYANEH" w:date="2022-04-24T18:40:00Z">
              <w:r w:rsidRPr="00FA3006">
                <w:rPr>
                  <w:rFonts w:ascii="Arial" w:eastAsia="SimSun" w:hAnsi="Arial" w:cs="Arial"/>
                  <w:sz w:val="18"/>
                  <w:szCs w:val="18"/>
                  <w:lang w:val="en-US"/>
                </w:rPr>
                <w:t>5*</w:t>
              </w:r>
              <w:proofErr w:type="spellStart"/>
              <w:r w:rsidRPr="00FA3006">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97" w:author="Mohammad ABDI ABYANEH" w:date="2022-04-24T18:40:00Z"/>
                <w:rFonts w:ascii="Arial" w:eastAsia="SimSun" w:hAnsi="Arial" w:cs="Arial"/>
                <w:sz w:val="18"/>
                <w:szCs w:val="18"/>
                <w:lang w:val="en-US"/>
              </w:rPr>
            </w:pPr>
            <w:ins w:id="298" w:author="Mohammad ABDI ABYANEH" w:date="2022-04-24T18:40:00Z">
              <w:r w:rsidRPr="00FA3006">
                <w:rPr>
                  <w:rFonts w:ascii="Arial" w:eastAsia="SimSun" w:hAnsi="Arial" w:cs="Arial"/>
                  <w:sz w:val="18"/>
                  <w:szCs w:val="18"/>
                  <w:lang w:val="en-US"/>
                </w:rPr>
                <w:t>5*</w:t>
              </w:r>
              <w:proofErr w:type="spellStart"/>
              <w:r w:rsidRPr="00FA3006">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99" w:author="Mohammad ABDI ABYANEH" w:date="2022-04-24T18:40:00Z"/>
                <w:rFonts w:ascii="Arial" w:eastAsia="SimSun" w:hAnsi="Arial" w:cs="Arial"/>
                <w:sz w:val="18"/>
                <w:szCs w:val="18"/>
                <w:lang w:val="en-US"/>
              </w:rPr>
            </w:pPr>
            <w:ins w:id="300" w:author="Mohammad ABDI ABYANEH" w:date="2022-04-24T18:40:00Z">
              <w:r w:rsidRPr="00FA3006">
                <w:rPr>
                  <w:rFonts w:ascii="Arial" w:eastAsia="SimSun" w:hAnsi="Arial" w:cs="Arial"/>
                  <w:sz w:val="18"/>
                  <w:szCs w:val="18"/>
                  <w:lang w:val="en-US"/>
                </w:rPr>
                <w:t xml:space="preserve">5* </w:t>
              </w:r>
              <w:proofErr w:type="spellStart"/>
              <w:r w:rsidRPr="00FA3006">
                <w:rPr>
                  <w:rFonts w:ascii="Arial" w:eastAsia="SimSun" w:hAnsi="Arial" w:cs="Arial"/>
                  <w:sz w:val="18"/>
                  <w:szCs w:val="18"/>
                  <w:lang w:val="en-US"/>
                </w:rPr>
                <w:t>fy_low</w:t>
              </w:r>
              <w:proofErr w:type="spellEnd"/>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301" w:author="Mohammad ABDI ABYANEH" w:date="2022-04-24T18:40:00Z"/>
                <w:rFonts w:ascii="Arial" w:eastAsia="SimSun" w:hAnsi="Arial" w:cs="Arial"/>
                <w:sz w:val="18"/>
                <w:szCs w:val="18"/>
                <w:lang w:val="en-US"/>
              </w:rPr>
            </w:pPr>
            <w:ins w:id="302" w:author="Mohammad ABDI ABYANEH" w:date="2022-04-24T18:40:00Z">
              <w:r w:rsidRPr="00FA3006">
                <w:rPr>
                  <w:rFonts w:ascii="Arial" w:eastAsia="SimSun" w:hAnsi="Arial" w:cs="Arial"/>
                  <w:sz w:val="18"/>
                  <w:szCs w:val="18"/>
                  <w:lang w:val="en-US"/>
                </w:rPr>
                <w:t xml:space="preserve">5* </w:t>
              </w:r>
              <w:proofErr w:type="spellStart"/>
              <w:r w:rsidRPr="00FA3006">
                <w:rPr>
                  <w:rFonts w:ascii="Arial" w:eastAsia="SimSun" w:hAnsi="Arial" w:cs="Arial"/>
                  <w:sz w:val="18"/>
                  <w:szCs w:val="18"/>
                  <w:lang w:val="en-US"/>
                </w:rPr>
                <w:t>fy_high</w:t>
              </w:r>
              <w:proofErr w:type="spellEnd"/>
            </w:ins>
          </w:p>
        </w:tc>
      </w:tr>
      <w:tr w:rsidR="00EC5584" w:rsidRPr="00FA3006" w:rsidTr="00376942">
        <w:trPr>
          <w:trHeight w:val="735"/>
          <w:ins w:id="303"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F0"/>
            <w:vAlign w:val="center"/>
            <w:hideMark/>
          </w:tcPr>
          <w:p w:rsidR="00EC5584" w:rsidRPr="00FA3006" w:rsidRDefault="00EC5584" w:rsidP="00376942">
            <w:pPr>
              <w:spacing w:after="0"/>
              <w:rPr>
                <w:ins w:id="304" w:author="Mohammad ABDI ABYANEH" w:date="2022-04-24T18:40:00Z"/>
                <w:rFonts w:ascii="Arial" w:eastAsia="SimSun" w:hAnsi="Arial" w:cs="Arial"/>
                <w:sz w:val="18"/>
                <w:szCs w:val="18"/>
                <w:lang w:val="en-US"/>
              </w:rPr>
            </w:pPr>
            <w:ins w:id="305" w:author="Mohammad ABDI ABYANEH" w:date="2022-04-24T18:40:00Z">
              <w:r w:rsidRPr="00FA3006">
                <w:rPr>
                  <w:rFonts w:ascii="Arial" w:eastAsia="SimSun" w:hAnsi="Arial" w:cs="Arial"/>
                  <w:sz w:val="18"/>
                  <w:szCs w:val="18"/>
                  <w:lang w:val="en-US"/>
                </w:rPr>
                <w:t>5th harmonics frequency limits (MHz)</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306" w:author="Mohammad ABDI ABYANEH" w:date="2022-04-24T18:40:00Z"/>
                <w:rFonts w:ascii="Arial" w:eastAsia="SimSun" w:hAnsi="Arial" w:cs="Arial"/>
                <w:sz w:val="18"/>
                <w:szCs w:val="18"/>
                <w:lang w:val="en-US"/>
              </w:rPr>
            </w:pPr>
            <w:ins w:id="307" w:author="Mohammad ABDI ABYANEH" w:date="2022-04-24T18:40:00Z">
              <w:r w:rsidRPr="00FA3006">
                <w:rPr>
                  <w:rFonts w:ascii="Arial" w:eastAsia="SimSun" w:hAnsi="Arial" w:cs="Arial"/>
                  <w:sz w:val="18"/>
                  <w:szCs w:val="18"/>
                  <w:lang w:val="en-US"/>
                </w:rPr>
                <w:t>9600</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308" w:author="Mohammad ABDI ABYANEH" w:date="2022-04-24T18:40:00Z"/>
                <w:rFonts w:ascii="Arial" w:eastAsia="SimSun" w:hAnsi="Arial" w:cs="Arial"/>
                <w:sz w:val="18"/>
                <w:szCs w:val="18"/>
                <w:lang w:val="en-US"/>
              </w:rPr>
            </w:pPr>
            <w:ins w:id="309" w:author="Mohammad ABDI ABYANEH" w:date="2022-04-24T18:40:00Z">
              <w:r w:rsidRPr="00FA3006">
                <w:rPr>
                  <w:rFonts w:ascii="Arial" w:eastAsia="SimSun" w:hAnsi="Arial" w:cs="Arial"/>
                  <w:sz w:val="18"/>
                  <w:szCs w:val="18"/>
                  <w:lang w:val="en-US"/>
                </w:rPr>
                <w:t>9900</w:t>
              </w:r>
            </w:ins>
          </w:p>
        </w:tc>
        <w:tc>
          <w:tcPr>
            <w:tcW w:w="200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310" w:author="Mohammad ABDI ABYANEH" w:date="2022-04-24T18:40:00Z"/>
                <w:rFonts w:ascii="Arial" w:eastAsia="SimSun" w:hAnsi="Arial" w:cs="Arial"/>
                <w:sz w:val="18"/>
                <w:szCs w:val="18"/>
                <w:lang w:val="en-US"/>
              </w:rPr>
            </w:pPr>
            <w:ins w:id="311" w:author="Mohammad ABDI ABYANEH" w:date="2022-04-24T18:40:00Z">
              <w:r w:rsidRPr="00FA3006">
                <w:rPr>
                  <w:rFonts w:ascii="Arial" w:eastAsia="SimSun" w:hAnsi="Arial" w:cs="Arial"/>
                  <w:sz w:val="18"/>
                  <w:szCs w:val="18"/>
                  <w:lang w:val="en-US"/>
                </w:rPr>
                <w:t>4400</w:t>
              </w:r>
            </w:ins>
          </w:p>
        </w:tc>
        <w:tc>
          <w:tcPr>
            <w:tcW w:w="163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312" w:author="Mohammad ABDI ABYANEH" w:date="2022-04-24T18:40:00Z"/>
                <w:rFonts w:ascii="Arial" w:eastAsia="SimSun" w:hAnsi="Arial" w:cs="Arial"/>
                <w:sz w:val="18"/>
                <w:szCs w:val="18"/>
                <w:lang w:val="en-US"/>
              </w:rPr>
            </w:pPr>
            <w:ins w:id="313" w:author="Mohammad ABDI ABYANEH" w:date="2022-04-24T18:40:00Z">
              <w:r w:rsidRPr="00FA3006">
                <w:rPr>
                  <w:rFonts w:ascii="Arial" w:eastAsia="SimSun" w:hAnsi="Arial" w:cs="Arial"/>
                  <w:sz w:val="18"/>
                  <w:szCs w:val="18"/>
                  <w:lang w:val="en-US"/>
                </w:rPr>
                <w:t>4575</w:t>
              </w:r>
            </w:ins>
          </w:p>
        </w:tc>
      </w:tr>
      <w:tr w:rsidR="00EC5584" w:rsidRPr="00FA3006" w:rsidTr="00376942">
        <w:trPr>
          <w:trHeight w:val="312"/>
          <w:ins w:id="314"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315" w:author="Mohammad ABDI ABYANEH" w:date="2022-04-24T18:40:00Z"/>
                <w:rFonts w:ascii="Arial" w:eastAsia="SimSun" w:hAnsi="Arial" w:cs="Arial"/>
                <w:sz w:val="18"/>
                <w:szCs w:val="18"/>
                <w:lang w:val="en-US"/>
              </w:rPr>
            </w:pPr>
            <w:ins w:id="316" w:author="Mohammad ABDI ABYANEH" w:date="2022-04-24T18:40:00Z">
              <w:r w:rsidRPr="00FA3006">
                <w:rPr>
                  <w:rFonts w:ascii="Arial" w:eastAsia="SimSun" w:hAnsi="Arial" w:cs="Arial"/>
                  <w:sz w:val="18"/>
                  <w:szCs w:val="18"/>
                  <w:lang w:val="en-US"/>
                </w:rPr>
                <w:t>2</w:t>
              </w:r>
              <w:r w:rsidRPr="00FA3006">
                <w:rPr>
                  <w:rFonts w:ascii="Arial" w:eastAsia="SimSun" w:hAnsi="Arial" w:cs="Arial"/>
                  <w:sz w:val="18"/>
                  <w:szCs w:val="18"/>
                  <w:vertAlign w:val="superscript"/>
                  <w:lang w:val="en-US"/>
                </w:rPr>
                <w:t>nd</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17" w:author="Mohammad ABDI ABYANEH" w:date="2022-04-24T18:40:00Z"/>
                <w:rFonts w:ascii="Arial" w:eastAsia="SimSun" w:hAnsi="Arial" w:cs="Arial"/>
                <w:sz w:val="18"/>
                <w:szCs w:val="18"/>
                <w:lang w:val="en-US"/>
              </w:rPr>
            </w:pPr>
            <w:ins w:id="318"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19" w:author="Mohammad ABDI ABYANEH" w:date="2022-04-24T18:40:00Z"/>
                <w:rFonts w:ascii="Arial" w:eastAsia="SimSun" w:hAnsi="Arial" w:cs="Arial"/>
                <w:sz w:val="18"/>
                <w:szCs w:val="18"/>
                <w:lang w:val="en-US"/>
              </w:rPr>
            </w:pPr>
            <w:ins w:id="320"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21" w:author="Mohammad ABDI ABYANEH" w:date="2022-04-24T18:40:00Z"/>
                <w:rFonts w:ascii="Arial" w:eastAsia="SimSun" w:hAnsi="Arial" w:cs="Arial"/>
                <w:sz w:val="18"/>
                <w:szCs w:val="18"/>
                <w:lang w:val="en-US"/>
              </w:rPr>
            </w:pPr>
            <w:ins w:id="322"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323" w:author="Mohammad ABDI ABYANEH" w:date="2022-04-24T18:40:00Z"/>
                <w:rFonts w:ascii="Arial" w:eastAsia="SimSun" w:hAnsi="Arial" w:cs="Arial"/>
                <w:sz w:val="18"/>
                <w:szCs w:val="18"/>
                <w:lang w:val="en-US"/>
              </w:rPr>
            </w:pPr>
            <w:ins w:id="324"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r>
      <w:tr w:rsidR="00EC5584" w:rsidRPr="00FA3006" w:rsidTr="00376942">
        <w:trPr>
          <w:trHeight w:val="735"/>
          <w:ins w:id="325"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50"/>
            <w:vAlign w:val="center"/>
            <w:hideMark/>
          </w:tcPr>
          <w:p w:rsidR="00EC5584" w:rsidRPr="00FA3006" w:rsidRDefault="00EC5584" w:rsidP="00376942">
            <w:pPr>
              <w:spacing w:after="0"/>
              <w:rPr>
                <w:ins w:id="326" w:author="Mohammad ABDI ABYANEH" w:date="2022-04-24T18:40:00Z"/>
                <w:rFonts w:ascii="Arial" w:eastAsia="SimSun" w:hAnsi="Arial" w:cs="Arial"/>
                <w:sz w:val="18"/>
                <w:szCs w:val="18"/>
                <w:lang w:val="en-US"/>
              </w:rPr>
            </w:pPr>
            <w:ins w:id="327"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00B050"/>
            <w:vAlign w:val="center"/>
            <w:hideMark/>
          </w:tcPr>
          <w:p w:rsidR="00EC5584" w:rsidRPr="00FA3006" w:rsidRDefault="00EC5584" w:rsidP="00376942">
            <w:pPr>
              <w:spacing w:after="0"/>
              <w:jc w:val="center"/>
              <w:rPr>
                <w:ins w:id="328" w:author="Mohammad ABDI ABYANEH" w:date="2022-04-24T18:40:00Z"/>
                <w:rFonts w:ascii="Arial" w:eastAsia="SimSun" w:hAnsi="Arial" w:cs="Arial"/>
                <w:sz w:val="18"/>
                <w:szCs w:val="18"/>
                <w:lang w:val="en-US"/>
              </w:rPr>
            </w:pPr>
            <w:ins w:id="329" w:author="Mohammad ABDI ABYANEH" w:date="2022-04-24T18:40:00Z">
              <w:r w:rsidRPr="00FA3006">
                <w:rPr>
                  <w:rFonts w:ascii="Arial" w:eastAsia="SimSun" w:hAnsi="Arial" w:cs="Arial"/>
                  <w:sz w:val="18"/>
                  <w:szCs w:val="18"/>
                  <w:lang w:val="en-US"/>
                </w:rPr>
                <w:t>1100</w:t>
              </w:r>
            </w:ins>
          </w:p>
        </w:tc>
        <w:tc>
          <w:tcPr>
            <w:tcW w:w="2120" w:type="dxa"/>
            <w:tcBorders>
              <w:top w:val="nil"/>
              <w:left w:val="nil"/>
              <w:bottom w:val="single" w:sz="4" w:space="0" w:color="auto"/>
              <w:right w:val="single" w:sz="4" w:space="0" w:color="auto"/>
            </w:tcBorders>
            <w:shd w:val="clear" w:color="000000" w:fill="00B050"/>
            <w:vAlign w:val="center"/>
            <w:hideMark/>
          </w:tcPr>
          <w:p w:rsidR="00EC5584" w:rsidRPr="00FA3006" w:rsidRDefault="00EC5584" w:rsidP="00376942">
            <w:pPr>
              <w:spacing w:after="0"/>
              <w:jc w:val="center"/>
              <w:rPr>
                <w:ins w:id="330" w:author="Mohammad ABDI ABYANEH" w:date="2022-04-24T18:40:00Z"/>
                <w:rFonts w:ascii="Arial" w:eastAsia="SimSun" w:hAnsi="Arial" w:cs="Arial"/>
                <w:sz w:val="18"/>
                <w:szCs w:val="18"/>
                <w:lang w:val="en-US"/>
              </w:rPr>
            </w:pPr>
            <w:ins w:id="331" w:author="Mohammad ABDI ABYANEH" w:date="2022-04-24T18:40:00Z">
              <w:r w:rsidRPr="00FA3006">
                <w:rPr>
                  <w:rFonts w:ascii="Arial" w:eastAsia="SimSun" w:hAnsi="Arial" w:cs="Arial"/>
                  <w:sz w:val="18"/>
                  <w:szCs w:val="18"/>
                  <w:lang w:val="en-US"/>
                </w:rPr>
                <w:t>1005</w:t>
              </w:r>
            </w:ins>
          </w:p>
        </w:tc>
        <w:tc>
          <w:tcPr>
            <w:tcW w:w="2000" w:type="dxa"/>
            <w:tcBorders>
              <w:top w:val="nil"/>
              <w:left w:val="nil"/>
              <w:bottom w:val="single" w:sz="4" w:space="0" w:color="auto"/>
              <w:right w:val="single" w:sz="4" w:space="0" w:color="auto"/>
            </w:tcBorders>
            <w:shd w:val="clear" w:color="000000" w:fill="00B050"/>
            <w:vAlign w:val="center"/>
            <w:hideMark/>
          </w:tcPr>
          <w:p w:rsidR="00EC5584" w:rsidRPr="00FA3006" w:rsidRDefault="00EC5584" w:rsidP="00376942">
            <w:pPr>
              <w:spacing w:after="0"/>
              <w:jc w:val="center"/>
              <w:rPr>
                <w:ins w:id="332" w:author="Mohammad ABDI ABYANEH" w:date="2022-04-24T18:40:00Z"/>
                <w:rFonts w:ascii="Arial" w:eastAsia="SimSun" w:hAnsi="Arial" w:cs="Arial"/>
                <w:sz w:val="18"/>
                <w:szCs w:val="18"/>
                <w:lang w:val="en-US"/>
              </w:rPr>
            </w:pPr>
            <w:ins w:id="333" w:author="Mohammad ABDI ABYANEH" w:date="2022-04-24T18:40:00Z">
              <w:r w:rsidRPr="00FA3006">
                <w:rPr>
                  <w:rFonts w:ascii="Arial" w:eastAsia="SimSun" w:hAnsi="Arial" w:cs="Arial"/>
                  <w:sz w:val="18"/>
                  <w:szCs w:val="18"/>
                  <w:lang w:val="en-US"/>
                </w:rPr>
                <w:t>2800</w:t>
              </w:r>
            </w:ins>
          </w:p>
        </w:tc>
        <w:tc>
          <w:tcPr>
            <w:tcW w:w="1630" w:type="dxa"/>
            <w:tcBorders>
              <w:top w:val="nil"/>
              <w:left w:val="nil"/>
              <w:bottom w:val="single" w:sz="4" w:space="0" w:color="auto"/>
              <w:right w:val="single" w:sz="8" w:space="0" w:color="auto"/>
            </w:tcBorders>
            <w:shd w:val="clear" w:color="000000" w:fill="00B050"/>
            <w:vAlign w:val="center"/>
            <w:hideMark/>
          </w:tcPr>
          <w:p w:rsidR="00EC5584" w:rsidRPr="00FA3006" w:rsidRDefault="00EC5584" w:rsidP="00376942">
            <w:pPr>
              <w:spacing w:after="0"/>
              <w:jc w:val="center"/>
              <w:rPr>
                <w:ins w:id="334" w:author="Mohammad ABDI ABYANEH" w:date="2022-04-24T18:40:00Z"/>
                <w:rFonts w:ascii="Arial" w:eastAsia="SimSun" w:hAnsi="Arial" w:cs="Arial"/>
                <w:sz w:val="18"/>
                <w:szCs w:val="18"/>
                <w:lang w:val="en-US"/>
              </w:rPr>
            </w:pPr>
            <w:ins w:id="335" w:author="Mohammad ABDI ABYANEH" w:date="2022-04-24T18:40:00Z">
              <w:r w:rsidRPr="00FA3006">
                <w:rPr>
                  <w:rFonts w:ascii="Arial" w:eastAsia="SimSun" w:hAnsi="Arial" w:cs="Arial"/>
                  <w:sz w:val="18"/>
                  <w:szCs w:val="18"/>
                  <w:lang w:val="en-US"/>
                </w:rPr>
                <w:t>2895</w:t>
              </w:r>
            </w:ins>
          </w:p>
        </w:tc>
      </w:tr>
      <w:tr w:rsidR="00EC5584" w:rsidRPr="00FA3006" w:rsidTr="00376942">
        <w:trPr>
          <w:trHeight w:val="312"/>
          <w:ins w:id="336"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337" w:author="Mohammad ABDI ABYANEH" w:date="2022-04-24T18:40:00Z"/>
                <w:rFonts w:ascii="Arial" w:eastAsia="SimSun" w:hAnsi="Arial" w:cs="Arial"/>
                <w:sz w:val="18"/>
                <w:szCs w:val="18"/>
                <w:lang w:val="en-US"/>
              </w:rPr>
            </w:pPr>
            <w:ins w:id="338" w:author="Mohammad ABDI ABYANEH" w:date="2022-04-24T18:40:00Z">
              <w:r w:rsidRPr="00FA3006">
                <w:rPr>
                  <w:rFonts w:ascii="Arial" w:eastAsia="SimSun" w:hAnsi="Arial" w:cs="Arial"/>
                  <w:sz w:val="18"/>
                  <w:szCs w:val="18"/>
                  <w:lang w:val="en-US"/>
                </w:rPr>
                <w:t>Two-tone 3</w:t>
              </w:r>
              <w:r w:rsidRPr="00FA3006">
                <w:rPr>
                  <w:rFonts w:ascii="Arial" w:eastAsia="SimSun" w:hAnsi="Arial" w:cs="Arial"/>
                  <w:sz w:val="18"/>
                  <w:szCs w:val="18"/>
                  <w:vertAlign w:val="superscript"/>
                  <w:lang w:val="en-US"/>
                </w:rPr>
                <w:t>rd</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39" w:author="Mohammad ABDI ABYANEH" w:date="2022-04-24T18:40:00Z"/>
                <w:rFonts w:ascii="Arial" w:eastAsia="SimSun" w:hAnsi="Arial" w:cs="Arial"/>
                <w:sz w:val="18"/>
                <w:szCs w:val="18"/>
                <w:lang w:val="en-US"/>
              </w:rPr>
            </w:pPr>
            <w:ins w:id="340"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41" w:author="Mohammad ABDI ABYANEH" w:date="2022-04-24T18:40:00Z"/>
                <w:rFonts w:ascii="Arial" w:eastAsia="SimSun" w:hAnsi="Arial" w:cs="Arial"/>
                <w:sz w:val="18"/>
                <w:szCs w:val="18"/>
                <w:lang w:val="en-US"/>
              </w:rPr>
            </w:pPr>
            <w:ins w:id="342"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43" w:author="Mohammad ABDI ABYANEH" w:date="2022-04-24T18:40:00Z"/>
                <w:rFonts w:ascii="Arial" w:eastAsia="SimSun" w:hAnsi="Arial" w:cs="Arial"/>
                <w:sz w:val="18"/>
                <w:szCs w:val="18"/>
                <w:lang w:val="en-US"/>
              </w:rPr>
            </w:pPr>
            <w:ins w:id="344"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345" w:author="Mohammad ABDI ABYANEH" w:date="2022-04-24T18:40:00Z"/>
                <w:rFonts w:ascii="Arial" w:eastAsia="SimSun" w:hAnsi="Arial" w:cs="Arial"/>
                <w:sz w:val="18"/>
                <w:szCs w:val="18"/>
                <w:lang w:val="en-US"/>
              </w:rPr>
            </w:pPr>
            <w:ins w:id="346"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r>
      <w:tr w:rsidR="00EC5584" w:rsidRPr="00FA3006" w:rsidTr="00376942">
        <w:trPr>
          <w:trHeight w:val="825"/>
          <w:ins w:id="347"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70C0"/>
            <w:vAlign w:val="center"/>
            <w:hideMark/>
          </w:tcPr>
          <w:p w:rsidR="00EC5584" w:rsidRPr="00FA3006" w:rsidRDefault="00EC5584" w:rsidP="00376942">
            <w:pPr>
              <w:spacing w:after="0"/>
              <w:rPr>
                <w:ins w:id="348" w:author="Mohammad ABDI ABYANEH" w:date="2022-04-24T18:40:00Z"/>
                <w:rFonts w:ascii="Arial" w:eastAsia="SimSun" w:hAnsi="Arial" w:cs="Arial"/>
                <w:sz w:val="18"/>
                <w:szCs w:val="18"/>
                <w:lang w:val="en-US"/>
              </w:rPr>
            </w:pPr>
            <w:ins w:id="349"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FA3006" w:rsidRDefault="00EC5584" w:rsidP="00376942">
            <w:pPr>
              <w:spacing w:after="0"/>
              <w:jc w:val="center"/>
              <w:rPr>
                <w:ins w:id="350" w:author="Mohammad ABDI ABYANEH" w:date="2022-04-24T18:40:00Z"/>
                <w:rFonts w:ascii="Arial" w:eastAsia="SimSun" w:hAnsi="Arial" w:cs="Arial"/>
                <w:color w:val="FF0000"/>
                <w:sz w:val="18"/>
                <w:szCs w:val="18"/>
                <w:lang w:val="en-US"/>
              </w:rPr>
            </w:pPr>
            <w:ins w:id="351" w:author="Mohammad ABDI ABYANEH" w:date="2022-04-24T18:40:00Z">
              <w:r w:rsidRPr="00FA3006">
                <w:rPr>
                  <w:rFonts w:ascii="Arial" w:eastAsia="SimSun" w:hAnsi="Arial" w:cs="Arial"/>
                  <w:color w:val="FF0000"/>
                  <w:sz w:val="18"/>
                  <w:szCs w:val="18"/>
                  <w:lang w:val="en-US"/>
                </w:rPr>
                <w:t>2925</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FA3006" w:rsidRDefault="00EC5584" w:rsidP="00376942">
            <w:pPr>
              <w:spacing w:after="0"/>
              <w:jc w:val="center"/>
              <w:rPr>
                <w:ins w:id="352" w:author="Mohammad ABDI ABYANEH" w:date="2022-04-24T18:40:00Z"/>
                <w:rFonts w:ascii="Arial" w:eastAsia="SimSun" w:hAnsi="Arial" w:cs="Arial"/>
                <w:color w:val="FF0000"/>
                <w:sz w:val="18"/>
                <w:szCs w:val="18"/>
                <w:lang w:val="en-US"/>
              </w:rPr>
            </w:pPr>
            <w:ins w:id="353" w:author="Mohammad ABDI ABYANEH" w:date="2022-04-24T18:40:00Z">
              <w:r w:rsidRPr="00FA3006">
                <w:rPr>
                  <w:rFonts w:ascii="Arial" w:eastAsia="SimSun" w:hAnsi="Arial" w:cs="Arial"/>
                  <w:color w:val="FF0000"/>
                  <w:sz w:val="18"/>
                  <w:szCs w:val="18"/>
                  <w:lang w:val="en-US"/>
                </w:rPr>
                <w:t>3080</w:t>
              </w:r>
            </w:ins>
          </w:p>
        </w:tc>
        <w:tc>
          <w:tcPr>
            <w:tcW w:w="2000" w:type="dxa"/>
            <w:tcBorders>
              <w:top w:val="nil"/>
              <w:left w:val="nil"/>
              <w:bottom w:val="single" w:sz="4" w:space="0" w:color="auto"/>
              <w:right w:val="single" w:sz="4" w:space="0" w:color="auto"/>
            </w:tcBorders>
            <w:shd w:val="clear" w:color="000000" w:fill="0070C0"/>
            <w:vAlign w:val="center"/>
            <w:hideMark/>
          </w:tcPr>
          <w:p w:rsidR="00EC5584" w:rsidRPr="00FA3006" w:rsidRDefault="00EC5584" w:rsidP="00376942">
            <w:pPr>
              <w:spacing w:after="0"/>
              <w:jc w:val="center"/>
              <w:rPr>
                <w:ins w:id="354" w:author="Mohammad ABDI ABYANEH" w:date="2022-04-24T18:40:00Z"/>
                <w:rFonts w:ascii="Arial" w:eastAsia="SimSun" w:hAnsi="Arial" w:cs="Arial"/>
                <w:color w:val="FF0000"/>
                <w:sz w:val="18"/>
                <w:szCs w:val="18"/>
                <w:lang w:val="en-US"/>
              </w:rPr>
            </w:pPr>
            <w:ins w:id="355" w:author="Mohammad ABDI ABYANEH" w:date="2022-04-24T18:40:00Z">
              <w:r w:rsidRPr="00FA3006">
                <w:rPr>
                  <w:rFonts w:ascii="Arial" w:eastAsia="SimSun" w:hAnsi="Arial" w:cs="Arial"/>
                  <w:color w:val="FF0000"/>
                  <w:sz w:val="18"/>
                  <w:szCs w:val="18"/>
                  <w:lang w:val="en-US"/>
                </w:rPr>
                <w:t>220</w:t>
              </w:r>
            </w:ins>
          </w:p>
        </w:tc>
        <w:tc>
          <w:tcPr>
            <w:tcW w:w="1630" w:type="dxa"/>
            <w:tcBorders>
              <w:top w:val="nil"/>
              <w:left w:val="nil"/>
              <w:bottom w:val="single" w:sz="4" w:space="0" w:color="auto"/>
              <w:right w:val="single" w:sz="8" w:space="0" w:color="auto"/>
            </w:tcBorders>
            <w:shd w:val="clear" w:color="000000" w:fill="0070C0"/>
            <w:vAlign w:val="center"/>
            <w:hideMark/>
          </w:tcPr>
          <w:p w:rsidR="00EC5584" w:rsidRPr="00FA3006" w:rsidRDefault="00EC5584" w:rsidP="00376942">
            <w:pPr>
              <w:spacing w:after="0"/>
              <w:jc w:val="center"/>
              <w:rPr>
                <w:ins w:id="356" w:author="Mohammad ABDI ABYANEH" w:date="2022-04-24T18:40:00Z"/>
                <w:rFonts w:ascii="Arial" w:eastAsia="SimSun" w:hAnsi="Arial" w:cs="Arial"/>
                <w:color w:val="FF0000"/>
                <w:sz w:val="18"/>
                <w:szCs w:val="18"/>
                <w:lang w:val="en-US"/>
              </w:rPr>
            </w:pPr>
            <w:ins w:id="357" w:author="Mohammad ABDI ABYANEH" w:date="2022-04-24T18:40:00Z">
              <w:r w:rsidRPr="00FA3006">
                <w:rPr>
                  <w:rFonts w:ascii="Arial" w:eastAsia="SimSun" w:hAnsi="Arial" w:cs="Arial"/>
                  <w:color w:val="FF0000"/>
                  <w:sz w:val="18"/>
                  <w:szCs w:val="18"/>
                  <w:lang w:val="en-US"/>
                </w:rPr>
                <w:t>90</w:t>
              </w:r>
            </w:ins>
          </w:p>
        </w:tc>
      </w:tr>
      <w:tr w:rsidR="00EC5584" w:rsidRPr="00FA3006" w:rsidTr="00376942">
        <w:trPr>
          <w:trHeight w:val="312"/>
          <w:ins w:id="358"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359" w:author="Mohammad ABDI ABYANEH" w:date="2022-04-24T18:40:00Z"/>
                <w:rFonts w:ascii="Arial" w:eastAsia="SimSun" w:hAnsi="Arial" w:cs="Arial"/>
                <w:sz w:val="18"/>
                <w:szCs w:val="18"/>
                <w:lang w:val="en-US"/>
              </w:rPr>
            </w:pPr>
            <w:ins w:id="360" w:author="Mohammad ABDI ABYANEH" w:date="2022-04-24T18:40:00Z">
              <w:r w:rsidRPr="00FA3006">
                <w:rPr>
                  <w:rFonts w:ascii="Arial" w:eastAsia="SimSun" w:hAnsi="Arial" w:cs="Arial"/>
                  <w:sz w:val="18"/>
                  <w:szCs w:val="18"/>
                  <w:lang w:val="en-US"/>
                </w:rPr>
                <w:t>Two-tone 3</w:t>
              </w:r>
              <w:r w:rsidRPr="00FA3006">
                <w:rPr>
                  <w:rFonts w:ascii="Arial" w:eastAsia="SimSun" w:hAnsi="Arial" w:cs="Arial"/>
                  <w:sz w:val="18"/>
                  <w:szCs w:val="18"/>
                  <w:vertAlign w:val="superscript"/>
                  <w:lang w:val="en-US"/>
                </w:rPr>
                <w:t>rd</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61" w:author="Mohammad ABDI ABYANEH" w:date="2022-04-24T18:40:00Z"/>
                <w:rFonts w:ascii="Arial" w:eastAsia="SimSun" w:hAnsi="Arial" w:cs="Arial"/>
                <w:sz w:val="18"/>
                <w:szCs w:val="18"/>
                <w:lang w:val="en-US"/>
              </w:rPr>
            </w:pPr>
            <w:ins w:id="362"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63" w:author="Mohammad ABDI ABYANEH" w:date="2022-04-24T18:40:00Z"/>
                <w:rFonts w:ascii="Arial" w:eastAsia="SimSun" w:hAnsi="Arial" w:cs="Arial"/>
                <w:sz w:val="18"/>
                <w:szCs w:val="18"/>
                <w:lang w:val="en-US"/>
              </w:rPr>
            </w:pPr>
            <w:ins w:id="364"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65" w:author="Mohammad ABDI ABYANEH" w:date="2022-04-24T18:40:00Z"/>
                <w:rFonts w:ascii="Arial" w:eastAsia="SimSun" w:hAnsi="Arial" w:cs="Arial"/>
                <w:sz w:val="18"/>
                <w:szCs w:val="18"/>
                <w:lang w:val="en-US"/>
              </w:rPr>
            </w:pPr>
            <w:ins w:id="366"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367" w:author="Mohammad ABDI ABYANEH" w:date="2022-04-24T18:40:00Z"/>
                <w:rFonts w:ascii="Arial" w:eastAsia="SimSun" w:hAnsi="Arial" w:cs="Arial"/>
                <w:sz w:val="18"/>
                <w:szCs w:val="18"/>
                <w:lang w:val="en-US"/>
              </w:rPr>
            </w:pPr>
            <w:ins w:id="368"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r>
      <w:tr w:rsidR="00EC5584" w:rsidRPr="00FA3006" w:rsidTr="00376942">
        <w:trPr>
          <w:trHeight w:val="735"/>
          <w:ins w:id="369"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70C0"/>
            <w:vAlign w:val="center"/>
            <w:hideMark/>
          </w:tcPr>
          <w:p w:rsidR="00EC5584" w:rsidRPr="00FA3006" w:rsidRDefault="00EC5584" w:rsidP="00376942">
            <w:pPr>
              <w:spacing w:after="0"/>
              <w:rPr>
                <w:ins w:id="370" w:author="Mohammad ABDI ABYANEH" w:date="2022-04-24T18:40:00Z"/>
                <w:rFonts w:ascii="Arial" w:eastAsia="SimSun" w:hAnsi="Arial" w:cs="Arial"/>
                <w:sz w:val="18"/>
                <w:szCs w:val="18"/>
                <w:lang w:val="en-US"/>
              </w:rPr>
            </w:pPr>
            <w:ins w:id="371" w:author="Mohammad ABDI ABYANEH" w:date="2022-04-24T18:40:00Z">
              <w:r w:rsidRPr="00FA3006">
                <w:rPr>
                  <w:rFonts w:ascii="Arial" w:eastAsia="SimSun" w:hAnsi="Arial" w:cs="Arial"/>
                  <w:sz w:val="18"/>
                  <w:szCs w:val="18"/>
                  <w:lang w:val="en-US"/>
                </w:rPr>
                <w:lastRenderedPageBreak/>
                <w:t>IMD frequency limits (MHz)</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FA3006" w:rsidRDefault="00EC5584" w:rsidP="00376942">
            <w:pPr>
              <w:spacing w:after="0"/>
              <w:jc w:val="center"/>
              <w:rPr>
                <w:ins w:id="372" w:author="Mohammad ABDI ABYANEH" w:date="2022-04-24T18:40:00Z"/>
                <w:rFonts w:ascii="Arial" w:eastAsia="SimSun" w:hAnsi="Arial" w:cs="Arial"/>
                <w:sz w:val="18"/>
                <w:szCs w:val="18"/>
                <w:lang w:val="en-US"/>
              </w:rPr>
            </w:pPr>
            <w:ins w:id="373" w:author="Mohammad ABDI ABYANEH" w:date="2022-04-24T18:40:00Z">
              <w:r w:rsidRPr="00FA3006">
                <w:rPr>
                  <w:rFonts w:ascii="Arial" w:eastAsia="SimSun" w:hAnsi="Arial" w:cs="Arial"/>
                  <w:sz w:val="18"/>
                  <w:szCs w:val="18"/>
                  <w:lang w:val="en-US"/>
                </w:rPr>
                <w:t>4720</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FA3006" w:rsidRDefault="00EC5584" w:rsidP="00376942">
            <w:pPr>
              <w:spacing w:after="0"/>
              <w:jc w:val="center"/>
              <w:rPr>
                <w:ins w:id="374" w:author="Mohammad ABDI ABYANEH" w:date="2022-04-24T18:40:00Z"/>
                <w:rFonts w:ascii="Arial" w:eastAsia="SimSun" w:hAnsi="Arial" w:cs="Arial"/>
                <w:sz w:val="18"/>
                <w:szCs w:val="18"/>
                <w:lang w:val="en-US"/>
              </w:rPr>
            </w:pPr>
            <w:ins w:id="375" w:author="Mohammad ABDI ABYANEH" w:date="2022-04-24T18:40:00Z">
              <w:r w:rsidRPr="00FA3006">
                <w:rPr>
                  <w:rFonts w:ascii="Arial" w:eastAsia="SimSun" w:hAnsi="Arial" w:cs="Arial"/>
                  <w:sz w:val="18"/>
                  <w:szCs w:val="18"/>
                  <w:lang w:val="en-US"/>
                </w:rPr>
                <w:t>4875</w:t>
              </w:r>
            </w:ins>
          </w:p>
        </w:tc>
        <w:tc>
          <w:tcPr>
            <w:tcW w:w="2000" w:type="dxa"/>
            <w:tcBorders>
              <w:top w:val="nil"/>
              <w:left w:val="nil"/>
              <w:bottom w:val="single" w:sz="4" w:space="0" w:color="auto"/>
              <w:right w:val="single" w:sz="4" w:space="0" w:color="auto"/>
            </w:tcBorders>
            <w:shd w:val="clear" w:color="000000" w:fill="0070C0"/>
            <w:vAlign w:val="center"/>
            <w:hideMark/>
          </w:tcPr>
          <w:p w:rsidR="00EC5584" w:rsidRPr="00FA3006" w:rsidRDefault="00EC5584" w:rsidP="00376942">
            <w:pPr>
              <w:spacing w:after="0"/>
              <w:jc w:val="center"/>
              <w:rPr>
                <w:ins w:id="376" w:author="Mohammad ABDI ABYANEH" w:date="2022-04-24T18:40:00Z"/>
                <w:rFonts w:ascii="Arial" w:eastAsia="SimSun" w:hAnsi="Arial" w:cs="Arial"/>
                <w:sz w:val="18"/>
                <w:szCs w:val="18"/>
                <w:lang w:val="en-US"/>
              </w:rPr>
            </w:pPr>
            <w:ins w:id="377" w:author="Mohammad ABDI ABYANEH" w:date="2022-04-24T18:40:00Z">
              <w:r w:rsidRPr="00FA3006">
                <w:rPr>
                  <w:rFonts w:ascii="Arial" w:eastAsia="SimSun" w:hAnsi="Arial" w:cs="Arial"/>
                  <w:sz w:val="18"/>
                  <w:szCs w:val="18"/>
                  <w:lang w:val="en-US"/>
                </w:rPr>
                <w:t>3680</w:t>
              </w:r>
            </w:ins>
          </w:p>
        </w:tc>
        <w:tc>
          <w:tcPr>
            <w:tcW w:w="1630" w:type="dxa"/>
            <w:tcBorders>
              <w:top w:val="nil"/>
              <w:left w:val="nil"/>
              <w:bottom w:val="single" w:sz="4" w:space="0" w:color="auto"/>
              <w:right w:val="single" w:sz="8" w:space="0" w:color="auto"/>
            </w:tcBorders>
            <w:shd w:val="clear" w:color="000000" w:fill="0070C0"/>
            <w:vAlign w:val="center"/>
            <w:hideMark/>
          </w:tcPr>
          <w:p w:rsidR="00EC5584" w:rsidRPr="00FA3006" w:rsidRDefault="00EC5584" w:rsidP="00376942">
            <w:pPr>
              <w:spacing w:after="0"/>
              <w:jc w:val="center"/>
              <w:rPr>
                <w:ins w:id="378" w:author="Mohammad ABDI ABYANEH" w:date="2022-04-24T18:40:00Z"/>
                <w:rFonts w:ascii="Arial" w:eastAsia="SimSun" w:hAnsi="Arial" w:cs="Arial"/>
                <w:sz w:val="18"/>
                <w:szCs w:val="18"/>
                <w:lang w:val="en-US"/>
              </w:rPr>
            </w:pPr>
            <w:ins w:id="379" w:author="Mohammad ABDI ABYANEH" w:date="2022-04-24T18:40:00Z">
              <w:r w:rsidRPr="00FA3006">
                <w:rPr>
                  <w:rFonts w:ascii="Arial" w:eastAsia="SimSun" w:hAnsi="Arial" w:cs="Arial"/>
                  <w:sz w:val="18"/>
                  <w:szCs w:val="18"/>
                  <w:lang w:val="en-US"/>
                </w:rPr>
                <w:t>3810</w:t>
              </w:r>
            </w:ins>
          </w:p>
        </w:tc>
      </w:tr>
      <w:tr w:rsidR="00EC5584" w:rsidRPr="00FA3006" w:rsidTr="00376942">
        <w:trPr>
          <w:trHeight w:val="312"/>
          <w:ins w:id="380"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381" w:author="Mohammad ABDI ABYANEH" w:date="2022-04-24T18:40:00Z"/>
                <w:rFonts w:ascii="Arial" w:eastAsia="SimSun" w:hAnsi="Arial" w:cs="Arial"/>
                <w:sz w:val="18"/>
                <w:szCs w:val="18"/>
                <w:lang w:val="en-US"/>
              </w:rPr>
            </w:pPr>
            <w:ins w:id="382" w:author="Mohammad ABDI ABYANEH" w:date="2022-04-24T18:40:00Z">
              <w:r w:rsidRPr="00FA3006">
                <w:rPr>
                  <w:rFonts w:ascii="Arial" w:eastAsia="SimSun" w:hAnsi="Arial" w:cs="Arial"/>
                  <w:sz w:val="18"/>
                  <w:szCs w:val="18"/>
                  <w:lang w:val="en-US"/>
                </w:rPr>
                <w:t>Two-tone 4</w:t>
              </w:r>
              <w:r w:rsidRPr="00FA3006">
                <w:rPr>
                  <w:rFonts w:ascii="Arial" w:eastAsia="SimSun" w:hAnsi="Arial" w:cs="Arial"/>
                  <w:sz w:val="18"/>
                  <w:szCs w:val="18"/>
                  <w:vertAlign w:val="superscript"/>
                  <w:lang w:val="en-US"/>
                </w:rPr>
                <w:t>th</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83" w:author="Mohammad ABDI ABYANEH" w:date="2022-04-24T18:40:00Z"/>
                <w:rFonts w:ascii="Arial" w:eastAsia="SimSun" w:hAnsi="Arial" w:cs="Arial"/>
                <w:sz w:val="18"/>
                <w:szCs w:val="18"/>
                <w:lang w:val="en-US"/>
              </w:rPr>
            </w:pPr>
            <w:ins w:id="384"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–1* </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85" w:author="Mohammad ABDI ABYANEH" w:date="2022-04-24T18:40:00Z"/>
                <w:rFonts w:ascii="Arial" w:eastAsia="SimSun" w:hAnsi="Arial" w:cs="Arial"/>
                <w:sz w:val="18"/>
                <w:szCs w:val="18"/>
                <w:lang w:val="en-US"/>
              </w:rPr>
            </w:pPr>
            <w:ins w:id="386"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1*</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87" w:author="Mohammad ABDI ABYANEH" w:date="2022-04-24T18:40:00Z"/>
                <w:rFonts w:ascii="Arial" w:eastAsia="SimSun" w:hAnsi="Arial" w:cs="Arial"/>
                <w:sz w:val="18"/>
                <w:szCs w:val="18"/>
                <w:lang w:val="en-US"/>
              </w:rPr>
            </w:pPr>
            <w:ins w:id="388"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1*</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389" w:author="Mohammad ABDI ABYANEH" w:date="2022-04-24T18:40:00Z"/>
                <w:rFonts w:ascii="Arial" w:eastAsia="SimSun" w:hAnsi="Arial" w:cs="Arial"/>
                <w:sz w:val="18"/>
                <w:szCs w:val="18"/>
                <w:lang w:val="en-US"/>
              </w:rPr>
            </w:pPr>
            <w:ins w:id="390"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1*</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r>
      <w:tr w:rsidR="00EC5584" w:rsidRPr="00FA3006" w:rsidTr="00376942">
        <w:trPr>
          <w:trHeight w:val="645"/>
          <w:ins w:id="391"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92D050"/>
            <w:vAlign w:val="center"/>
            <w:hideMark/>
          </w:tcPr>
          <w:p w:rsidR="00EC5584" w:rsidRPr="00FA3006" w:rsidRDefault="00EC5584" w:rsidP="00376942">
            <w:pPr>
              <w:spacing w:after="0"/>
              <w:rPr>
                <w:ins w:id="392" w:author="Mohammad ABDI ABYANEH" w:date="2022-04-24T18:40:00Z"/>
                <w:rFonts w:ascii="Arial" w:eastAsia="SimSun" w:hAnsi="Arial" w:cs="Arial"/>
                <w:sz w:val="18"/>
                <w:szCs w:val="18"/>
                <w:lang w:val="en-US"/>
              </w:rPr>
            </w:pPr>
            <w:ins w:id="393"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394" w:author="Mohammad ABDI ABYANEH" w:date="2022-04-24T18:40:00Z"/>
                <w:rFonts w:ascii="Arial" w:eastAsia="SimSun" w:hAnsi="Arial" w:cs="Arial"/>
                <w:sz w:val="18"/>
                <w:szCs w:val="18"/>
                <w:lang w:val="en-US"/>
              </w:rPr>
            </w:pPr>
            <w:ins w:id="395" w:author="Mohammad ABDI ABYANEH" w:date="2022-04-24T18:40:00Z">
              <w:r w:rsidRPr="00FA3006">
                <w:rPr>
                  <w:rFonts w:ascii="Arial" w:eastAsia="SimSun" w:hAnsi="Arial" w:cs="Arial"/>
                  <w:sz w:val="18"/>
                  <w:szCs w:val="18"/>
                  <w:lang w:val="en-US"/>
                </w:rPr>
                <w:t>4845</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396" w:author="Mohammad ABDI ABYANEH" w:date="2022-04-24T18:40:00Z"/>
                <w:rFonts w:ascii="Arial" w:eastAsia="SimSun" w:hAnsi="Arial" w:cs="Arial"/>
                <w:sz w:val="18"/>
                <w:szCs w:val="18"/>
                <w:lang w:val="en-US"/>
              </w:rPr>
            </w:pPr>
            <w:ins w:id="397" w:author="Mohammad ABDI ABYANEH" w:date="2022-04-24T18:40:00Z">
              <w:r w:rsidRPr="00FA3006">
                <w:rPr>
                  <w:rFonts w:ascii="Arial" w:eastAsia="SimSun" w:hAnsi="Arial" w:cs="Arial"/>
                  <w:sz w:val="18"/>
                  <w:szCs w:val="18"/>
                  <w:lang w:val="en-US"/>
                </w:rPr>
                <w:t>5060</w:t>
              </w:r>
            </w:ins>
          </w:p>
        </w:tc>
        <w:tc>
          <w:tcPr>
            <w:tcW w:w="200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398" w:author="Mohammad ABDI ABYANEH" w:date="2022-04-24T18:40:00Z"/>
                <w:rFonts w:ascii="Arial" w:eastAsia="SimSun" w:hAnsi="Arial" w:cs="Arial"/>
                <w:sz w:val="18"/>
                <w:szCs w:val="18"/>
                <w:lang w:val="en-US"/>
              </w:rPr>
            </w:pPr>
            <w:ins w:id="399" w:author="Mohammad ABDI ABYANEH" w:date="2022-04-24T18:40:00Z">
              <w:r w:rsidRPr="00FA3006">
                <w:rPr>
                  <w:rFonts w:ascii="Arial" w:eastAsia="SimSun" w:hAnsi="Arial" w:cs="Arial"/>
                  <w:sz w:val="18"/>
                  <w:szCs w:val="18"/>
                  <w:lang w:val="en-US"/>
                </w:rPr>
                <w:t>660</w:t>
              </w:r>
            </w:ins>
          </w:p>
        </w:tc>
        <w:tc>
          <w:tcPr>
            <w:tcW w:w="1630" w:type="dxa"/>
            <w:tcBorders>
              <w:top w:val="nil"/>
              <w:left w:val="nil"/>
              <w:bottom w:val="single" w:sz="4" w:space="0" w:color="auto"/>
              <w:right w:val="single" w:sz="8" w:space="0" w:color="auto"/>
            </w:tcBorders>
            <w:shd w:val="clear" w:color="000000" w:fill="92D050"/>
            <w:vAlign w:val="center"/>
            <w:hideMark/>
          </w:tcPr>
          <w:p w:rsidR="00EC5584" w:rsidRPr="00FA3006" w:rsidRDefault="00EC5584" w:rsidP="00376942">
            <w:pPr>
              <w:spacing w:after="0"/>
              <w:jc w:val="center"/>
              <w:rPr>
                <w:ins w:id="400" w:author="Mohammad ABDI ABYANEH" w:date="2022-04-24T18:40:00Z"/>
                <w:rFonts w:ascii="Arial" w:eastAsia="SimSun" w:hAnsi="Arial" w:cs="Arial"/>
                <w:sz w:val="18"/>
                <w:szCs w:val="18"/>
                <w:lang w:val="en-US"/>
              </w:rPr>
            </w:pPr>
            <w:ins w:id="401" w:author="Mohammad ABDI ABYANEH" w:date="2022-04-24T18:40:00Z">
              <w:r w:rsidRPr="00FA3006">
                <w:rPr>
                  <w:rFonts w:ascii="Arial" w:eastAsia="SimSun" w:hAnsi="Arial" w:cs="Arial"/>
                  <w:sz w:val="18"/>
                  <w:szCs w:val="18"/>
                  <w:lang w:val="en-US"/>
                </w:rPr>
                <w:t>825</w:t>
              </w:r>
            </w:ins>
          </w:p>
        </w:tc>
      </w:tr>
      <w:tr w:rsidR="00EC5584" w:rsidRPr="00FA3006" w:rsidTr="00376942">
        <w:trPr>
          <w:trHeight w:val="312"/>
          <w:ins w:id="402"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403" w:author="Mohammad ABDI ABYANEH" w:date="2022-04-24T18:40:00Z"/>
                <w:rFonts w:ascii="Arial" w:eastAsia="SimSun" w:hAnsi="Arial" w:cs="Arial"/>
                <w:sz w:val="18"/>
                <w:szCs w:val="18"/>
                <w:lang w:val="en-US"/>
              </w:rPr>
            </w:pPr>
            <w:ins w:id="404" w:author="Mohammad ABDI ABYANEH" w:date="2022-04-24T18:40:00Z">
              <w:r w:rsidRPr="00FA3006">
                <w:rPr>
                  <w:rFonts w:ascii="Arial" w:eastAsia="SimSun" w:hAnsi="Arial" w:cs="Arial"/>
                  <w:sz w:val="18"/>
                  <w:szCs w:val="18"/>
                  <w:lang w:val="en-US"/>
                </w:rPr>
                <w:t>Two-tone 4</w:t>
              </w:r>
              <w:r w:rsidRPr="00FA3006">
                <w:rPr>
                  <w:rFonts w:ascii="Arial" w:eastAsia="SimSun" w:hAnsi="Arial" w:cs="Arial"/>
                  <w:sz w:val="18"/>
                  <w:szCs w:val="18"/>
                  <w:vertAlign w:val="superscript"/>
                  <w:lang w:val="en-US"/>
                </w:rPr>
                <w:t>th</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05" w:author="Mohammad ABDI ABYANEH" w:date="2022-04-24T18:40:00Z"/>
                <w:rFonts w:ascii="Arial" w:eastAsia="SimSun" w:hAnsi="Arial" w:cs="Arial"/>
                <w:sz w:val="18"/>
                <w:szCs w:val="18"/>
                <w:lang w:val="en-US"/>
              </w:rPr>
            </w:pPr>
            <w:ins w:id="406"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+1* </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07" w:author="Mohammad ABDI ABYANEH" w:date="2022-04-24T18:40:00Z"/>
                <w:rFonts w:ascii="Arial" w:eastAsia="SimSun" w:hAnsi="Arial" w:cs="Arial"/>
                <w:sz w:val="18"/>
                <w:szCs w:val="18"/>
                <w:lang w:val="en-US"/>
              </w:rPr>
            </w:pPr>
            <w:ins w:id="408"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+ 1*</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09" w:author="Mohammad ABDI ABYANEH" w:date="2022-04-24T18:40:00Z"/>
                <w:rFonts w:ascii="Arial" w:eastAsia="SimSun" w:hAnsi="Arial" w:cs="Arial"/>
                <w:sz w:val="18"/>
                <w:szCs w:val="18"/>
                <w:lang w:val="en-US"/>
              </w:rPr>
            </w:pPr>
            <w:ins w:id="410"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+ 1*</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411" w:author="Mohammad ABDI ABYANEH" w:date="2022-04-24T18:40:00Z"/>
                <w:rFonts w:ascii="Arial" w:eastAsia="SimSun" w:hAnsi="Arial" w:cs="Arial"/>
                <w:sz w:val="18"/>
                <w:szCs w:val="18"/>
                <w:lang w:val="en-US"/>
              </w:rPr>
            </w:pPr>
            <w:ins w:id="412"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+ 1*</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r>
      <w:tr w:rsidR="00EC5584" w:rsidRPr="00FA3006" w:rsidTr="00376942">
        <w:trPr>
          <w:trHeight w:val="780"/>
          <w:ins w:id="413"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92D050"/>
            <w:vAlign w:val="center"/>
            <w:hideMark/>
          </w:tcPr>
          <w:p w:rsidR="00EC5584" w:rsidRPr="00FA3006" w:rsidRDefault="00EC5584" w:rsidP="00376942">
            <w:pPr>
              <w:spacing w:after="0"/>
              <w:rPr>
                <w:ins w:id="414" w:author="Mohammad ABDI ABYANEH" w:date="2022-04-24T18:40:00Z"/>
                <w:rFonts w:ascii="Arial" w:eastAsia="SimSun" w:hAnsi="Arial" w:cs="Arial"/>
                <w:sz w:val="18"/>
                <w:szCs w:val="18"/>
                <w:lang w:val="en-US"/>
              </w:rPr>
            </w:pPr>
            <w:ins w:id="415"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416" w:author="Mohammad ABDI ABYANEH" w:date="2022-04-24T18:40:00Z"/>
                <w:rFonts w:ascii="Arial" w:eastAsia="SimSun" w:hAnsi="Arial" w:cs="Arial"/>
                <w:sz w:val="18"/>
                <w:szCs w:val="18"/>
                <w:lang w:val="en-US"/>
              </w:rPr>
            </w:pPr>
            <w:ins w:id="417" w:author="Mohammad ABDI ABYANEH" w:date="2022-04-24T18:40:00Z">
              <w:r w:rsidRPr="00FA3006">
                <w:rPr>
                  <w:rFonts w:ascii="Arial" w:eastAsia="SimSun" w:hAnsi="Arial" w:cs="Arial"/>
                  <w:sz w:val="18"/>
                  <w:szCs w:val="18"/>
                  <w:lang w:val="en-US"/>
                </w:rPr>
                <w:t>6640</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418" w:author="Mohammad ABDI ABYANEH" w:date="2022-04-24T18:40:00Z"/>
                <w:rFonts w:ascii="Arial" w:eastAsia="SimSun" w:hAnsi="Arial" w:cs="Arial"/>
                <w:sz w:val="18"/>
                <w:szCs w:val="18"/>
                <w:lang w:val="en-US"/>
              </w:rPr>
            </w:pPr>
            <w:ins w:id="419" w:author="Mohammad ABDI ABYANEH" w:date="2022-04-24T18:40:00Z">
              <w:r w:rsidRPr="00FA3006">
                <w:rPr>
                  <w:rFonts w:ascii="Arial" w:eastAsia="SimSun" w:hAnsi="Arial" w:cs="Arial"/>
                  <w:sz w:val="18"/>
                  <w:szCs w:val="18"/>
                  <w:lang w:val="en-US"/>
                </w:rPr>
                <w:t>6855</w:t>
              </w:r>
            </w:ins>
          </w:p>
        </w:tc>
        <w:tc>
          <w:tcPr>
            <w:tcW w:w="200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420" w:author="Mohammad ABDI ABYANEH" w:date="2022-04-24T18:40:00Z"/>
                <w:rFonts w:ascii="Arial" w:eastAsia="SimSun" w:hAnsi="Arial" w:cs="Arial"/>
                <w:sz w:val="18"/>
                <w:szCs w:val="18"/>
                <w:lang w:val="en-US"/>
              </w:rPr>
            </w:pPr>
            <w:ins w:id="421" w:author="Mohammad ABDI ABYANEH" w:date="2022-04-24T18:40:00Z">
              <w:r w:rsidRPr="00FA3006">
                <w:rPr>
                  <w:rFonts w:ascii="Arial" w:eastAsia="SimSun" w:hAnsi="Arial" w:cs="Arial"/>
                  <w:sz w:val="18"/>
                  <w:szCs w:val="18"/>
                  <w:lang w:val="en-US"/>
                </w:rPr>
                <w:t>4560</w:t>
              </w:r>
            </w:ins>
          </w:p>
        </w:tc>
        <w:tc>
          <w:tcPr>
            <w:tcW w:w="1630" w:type="dxa"/>
            <w:tcBorders>
              <w:top w:val="nil"/>
              <w:left w:val="nil"/>
              <w:bottom w:val="single" w:sz="4" w:space="0" w:color="auto"/>
              <w:right w:val="single" w:sz="8" w:space="0" w:color="auto"/>
            </w:tcBorders>
            <w:shd w:val="clear" w:color="000000" w:fill="92D050"/>
            <w:vAlign w:val="center"/>
            <w:hideMark/>
          </w:tcPr>
          <w:p w:rsidR="00EC5584" w:rsidRPr="00FA3006" w:rsidRDefault="00EC5584" w:rsidP="00376942">
            <w:pPr>
              <w:spacing w:after="0"/>
              <w:jc w:val="center"/>
              <w:rPr>
                <w:ins w:id="422" w:author="Mohammad ABDI ABYANEH" w:date="2022-04-24T18:40:00Z"/>
                <w:rFonts w:ascii="Arial" w:eastAsia="SimSun" w:hAnsi="Arial" w:cs="Arial"/>
                <w:sz w:val="18"/>
                <w:szCs w:val="18"/>
                <w:lang w:val="en-US"/>
              </w:rPr>
            </w:pPr>
            <w:ins w:id="423" w:author="Mohammad ABDI ABYANEH" w:date="2022-04-24T18:40:00Z">
              <w:r w:rsidRPr="00FA3006">
                <w:rPr>
                  <w:rFonts w:ascii="Arial" w:eastAsia="SimSun" w:hAnsi="Arial" w:cs="Arial"/>
                  <w:sz w:val="18"/>
                  <w:szCs w:val="18"/>
                  <w:lang w:val="en-US"/>
                </w:rPr>
                <w:t>4725</w:t>
              </w:r>
            </w:ins>
          </w:p>
        </w:tc>
      </w:tr>
      <w:tr w:rsidR="00EC5584" w:rsidRPr="00FA3006" w:rsidTr="00376942">
        <w:trPr>
          <w:trHeight w:val="312"/>
          <w:ins w:id="424"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425" w:author="Mohammad ABDI ABYANEH" w:date="2022-04-24T18:40:00Z"/>
                <w:rFonts w:ascii="Arial" w:eastAsia="SimSun" w:hAnsi="Arial" w:cs="Arial"/>
                <w:sz w:val="18"/>
                <w:szCs w:val="18"/>
                <w:lang w:val="en-US"/>
              </w:rPr>
            </w:pPr>
            <w:ins w:id="426" w:author="Mohammad ABDI ABYANEH" w:date="2022-04-24T18:40:00Z">
              <w:r w:rsidRPr="00FA3006">
                <w:rPr>
                  <w:rFonts w:ascii="Arial" w:eastAsia="SimSun" w:hAnsi="Arial" w:cs="Arial"/>
                  <w:sz w:val="18"/>
                  <w:szCs w:val="18"/>
                  <w:lang w:val="en-US"/>
                </w:rPr>
                <w:t>Two-tone 4</w:t>
              </w:r>
              <w:r w:rsidRPr="00FA3006">
                <w:rPr>
                  <w:rFonts w:ascii="Arial" w:eastAsia="SimSun" w:hAnsi="Arial" w:cs="Arial"/>
                  <w:sz w:val="18"/>
                  <w:szCs w:val="18"/>
                  <w:vertAlign w:val="superscript"/>
                  <w:lang w:val="en-US"/>
                </w:rPr>
                <w:t>th</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27" w:author="Mohammad ABDI ABYANEH" w:date="2022-04-24T18:40:00Z"/>
                <w:rFonts w:ascii="Arial" w:eastAsia="SimSun" w:hAnsi="Arial" w:cs="Arial"/>
                <w:sz w:val="18"/>
                <w:szCs w:val="18"/>
                <w:lang w:val="en-US"/>
              </w:rPr>
            </w:pPr>
            <w:ins w:id="428"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–2* </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29" w:author="Mohammad ABDI ABYANEH" w:date="2022-04-24T18:40:00Z"/>
                <w:rFonts w:ascii="Arial" w:eastAsia="SimSun" w:hAnsi="Arial" w:cs="Arial"/>
                <w:sz w:val="18"/>
                <w:szCs w:val="18"/>
                <w:lang w:val="en-US"/>
              </w:rPr>
            </w:pPr>
            <w:ins w:id="430"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–2* </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31" w:author="Mohammad ABDI ABYANEH" w:date="2022-04-24T18:40:00Z"/>
                <w:rFonts w:ascii="Arial" w:eastAsia="SimSun" w:hAnsi="Arial" w:cs="Arial"/>
                <w:sz w:val="18"/>
                <w:szCs w:val="18"/>
                <w:lang w:val="en-US"/>
              </w:rPr>
            </w:pPr>
            <w:ins w:id="432"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+2* </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33" w:author="Mohammad ABDI ABYANEH" w:date="2022-04-24T18:40:00Z"/>
                <w:rFonts w:ascii="Arial" w:eastAsia="SimSun" w:hAnsi="Arial" w:cs="Arial"/>
                <w:sz w:val="18"/>
                <w:szCs w:val="18"/>
                <w:lang w:val="en-US"/>
              </w:rPr>
            </w:pPr>
            <w:ins w:id="434"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+2* </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r>
      <w:tr w:rsidR="00EC5584" w:rsidRPr="00FA3006" w:rsidTr="00376942">
        <w:trPr>
          <w:trHeight w:val="780"/>
          <w:ins w:id="435"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92D050"/>
            <w:vAlign w:val="center"/>
            <w:hideMark/>
          </w:tcPr>
          <w:p w:rsidR="00EC5584" w:rsidRPr="00FA3006" w:rsidRDefault="00EC5584" w:rsidP="00376942">
            <w:pPr>
              <w:spacing w:after="0"/>
              <w:rPr>
                <w:ins w:id="436" w:author="Mohammad ABDI ABYANEH" w:date="2022-04-24T18:40:00Z"/>
                <w:rFonts w:ascii="Arial" w:eastAsia="SimSun" w:hAnsi="Arial" w:cs="Arial"/>
                <w:sz w:val="18"/>
                <w:szCs w:val="18"/>
                <w:lang w:val="en-US"/>
              </w:rPr>
            </w:pPr>
            <w:ins w:id="437"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438" w:author="Mohammad ABDI ABYANEH" w:date="2022-04-24T18:40:00Z"/>
                <w:rFonts w:ascii="Arial" w:eastAsia="SimSun" w:hAnsi="Arial" w:cs="Arial"/>
                <w:sz w:val="18"/>
                <w:szCs w:val="18"/>
                <w:lang w:val="en-US"/>
              </w:rPr>
            </w:pPr>
            <w:ins w:id="439" w:author="Mohammad ABDI ABYANEH" w:date="2022-04-24T18:40:00Z">
              <w:r w:rsidRPr="00FA3006">
                <w:rPr>
                  <w:rFonts w:ascii="Arial" w:eastAsia="SimSun" w:hAnsi="Arial" w:cs="Arial"/>
                  <w:sz w:val="18"/>
                  <w:szCs w:val="18"/>
                  <w:lang w:val="en-US"/>
                </w:rPr>
                <w:t>2010</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440" w:author="Mohammad ABDI ABYANEH" w:date="2022-04-24T18:40:00Z"/>
                <w:rFonts w:ascii="Arial" w:eastAsia="SimSun" w:hAnsi="Arial" w:cs="Arial"/>
                <w:sz w:val="18"/>
                <w:szCs w:val="18"/>
                <w:lang w:val="en-US"/>
              </w:rPr>
            </w:pPr>
            <w:ins w:id="441" w:author="Mohammad ABDI ABYANEH" w:date="2022-04-24T18:40:00Z">
              <w:r w:rsidRPr="00FA3006">
                <w:rPr>
                  <w:rFonts w:ascii="Arial" w:eastAsia="SimSun" w:hAnsi="Arial" w:cs="Arial"/>
                  <w:sz w:val="18"/>
                  <w:szCs w:val="18"/>
                  <w:lang w:val="en-US"/>
                </w:rPr>
                <w:t>2200</w:t>
              </w:r>
            </w:ins>
          </w:p>
        </w:tc>
        <w:tc>
          <w:tcPr>
            <w:tcW w:w="200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442" w:author="Mohammad ABDI ABYANEH" w:date="2022-04-24T18:40:00Z"/>
                <w:rFonts w:ascii="Arial" w:eastAsia="SimSun" w:hAnsi="Arial" w:cs="Arial"/>
                <w:sz w:val="18"/>
                <w:szCs w:val="18"/>
                <w:lang w:val="en-US"/>
              </w:rPr>
            </w:pPr>
            <w:ins w:id="443" w:author="Mohammad ABDI ABYANEH" w:date="2022-04-24T18:40:00Z">
              <w:r w:rsidRPr="00FA3006">
                <w:rPr>
                  <w:rFonts w:ascii="Arial" w:eastAsia="SimSun" w:hAnsi="Arial" w:cs="Arial"/>
                  <w:sz w:val="18"/>
                  <w:szCs w:val="18"/>
                  <w:lang w:val="en-US"/>
                </w:rPr>
                <w:t>5600</w:t>
              </w:r>
            </w:ins>
          </w:p>
        </w:tc>
        <w:tc>
          <w:tcPr>
            <w:tcW w:w="163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444" w:author="Mohammad ABDI ABYANEH" w:date="2022-04-24T18:40:00Z"/>
                <w:rFonts w:ascii="Arial" w:eastAsia="SimSun" w:hAnsi="Arial" w:cs="Arial"/>
                <w:sz w:val="18"/>
                <w:szCs w:val="18"/>
                <w:lang w:val="en-US"/>
              </w:rPr>
            </w:pPr>
            <w:ins w:id="445" w:author="Mohammad ABDI ABYANEH" w:date="2022-04-24T18:40:00Z">
              <w:r w:rsidRPr="00FA3006">
                <w:rPr>
                  <w:rFonts w:ascii="Arial" w:eastAsia="SimSun" w:hAnsi="Arial" w:cs="Arial"/>
                  <w:sz w:val="18"/>
                  <w:szCs w:val="18"/>
                  <w:lang w:val="en-US"/>
                </w:rPr>
                <w:t>5790</w:t>
              </w:r>
            </w:ins>
          </w:p>
        </w:tc>
      </w:tr>
      <w:tr w:rsidR="00EC5584" w:rsidRPr="00FA3006" w:rsidTr="00376942">
        <w:trPr>
          <w:trHeight w:val="312"/>
          <w:ins w:id="446"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447" w:author="Mohammad ABDI ABYANEH" w:date="2022-04-24T18:40:00Z"/>
                <w:rFonts w:ascii="Arial" w:eastAsia="SimSun" w:hAnsi="Arial" w:cs="Arial"/>
                <w:sz w:val="18"/>
                <w:szCs w:val="18"/>
                <w:lang w:val="en-US"/>
              </w:rPr>
            </w:pPr>
            <w:ins w:id="448" w:author="Mohammad ABDI ABYANEH" w:date="2022-04-24T18:40:00Z">
              <w:r w:rsidRPr="00FA3006">
                <w:rPr>
                  <w:rFonts w:ascii="Arial" w:eastAsia="SimSun" w:hAnsi="Arial" w:cs="Arial"/>
                  <w:sz w:val="18"/>
                  <w:szCs w:val="18"/>
                  <w:lang w:val="en-US"/>
                </w:rPr>
                <w:t>Two-tone 5</w:t>
              </w:r>
              <w:r w:rsidRPr="00FA3006">
                <w:rPr>
                  <w:rFonts w:ascii="Arial" w:eastAsia="SimSun" w:hAnsi="Arial" w:cs="Arial"/>
                  <w:sz w:val="18"/>
                  <w:szCs w:val="18"/>
                  <w:vertAlign w:val="superscript"/>
                  <w:lang w:val="en-US"/>
                </w:rPr>
                <w:t>th</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49" w:author="Mohammad ABDI ABYANEH" w:date="2022-04-24T18:40:00Z"/>
                <w:rFonts w:ascii="Arial" w:eastAsia="SimSun" w:hAnsi="Arial" w:cs="Arial"/>
                <w:sz w:val="18"/>
                <w:szCs w:val="18"/>
                <w:lang w:val="en-US"/>
              </w:rPr>
            </w:pPr>
            <w:ins w:id="450"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51" w:author="Mohammad ABDI ABYANEH" w:date="2022-04-24T18:40:00Z"/>
                <w:rFonts w:ascii="Arial" w:eastAsia="SimSun" w:hAnsi="Arial" w:cs="Arial"/>
                <w:sz w:val="18"/>
                <w:szCs w:val="18"/>
                <w:lang w:val="en-US"/>
              </w:rPr>
            </w:pPr>
            <w:ins w:id="452"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53" w:author="Mohammad ABDI ABYANEH" w:date="2022-04-24T18:40:00Z"/>
                <w:rFonts w:ascii="Arial" w:eastAsia="SimSun" w:hAnsi="Arial" w:cs="Arial"/>
                <w:sz w:val="18"/>
                <w:szCs w:val="18"/>
                <w:lang w:val="en-US"/>
              </w:rPr>
            </w:pPr>
            <w:ins w:id="454"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455" w:author="Mohammad ABDI ABYANEH" w:date="2022-04-24T18:40:00Z"/>
                <w:rFonts w:ascii="Arial" w:eastAsia="SimSun" w:hAnsi="Arial" w:cs="Arial"/>
                <w:sz w:val="18"/>
                <w:szCs w:val="18"/>
                <w:lang w:val="en-US"/>
              </w:rPr>
            </w:pPr>
            <w:ins w:id="456"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r>
      <w:tr w:rsidR="00EC5584" w:rsidRPr="00FA3006" w:rsidTr="00376942">
        <w:trPr>
          <w:trHeight w:val="675"/>
          <w:ins w:id="457"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C000"/>
            <w:vAlign w:val="center"/>
            <w:hideMark/>
          </w:tcPr>
          <w:p w:rsidR="00EC5584" w:rsidRPr="00FA3006" w:rsidRDefault="00EC5584" w:rsidP="00376942">
            <w:pPr>
              <w:spacing w:after="0"/>
              <w:rPr>
                <w:ins w:id="458" w:author="Mohammad ABDI ABYANEH" w:date="2022-04-24T18:40:00Z"/>
                <w:rFonts w:ascii="Arial" w:eastAsia="SimSun" w:hAnsi="Arial" w:cs="Arial"/>
                <w:sz w:val="18"/>
                <w:szCs w:val="18"/>
                <w:lang w:val="en-US"/>
              </w:rPr>
            </w:pPr>
            <w:ins w:id="459"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460" w:author="Mohammad ABDI ABYANEH" w:date="2022-04-24T18:40:00Z"/>
                <w:rFonts w:ascii="Arial" w:eastAsia="SimSun" w:hAnsi="Arial" w:cs="Arial"/>
                <w:sz w:val="18"/>
                <w:szCs w:val="18"/>
                <w:lang w:val="en-US"/>
              </w:rPr>
            </w:pPr>
            <w:ins w:id="461" w:author="Mohammad ABDI ABYANEH" w:date="2022-04-24T18:40:00Z">
              <w:r w:rsidRPr="00FA3006">
                <w:rPr>
                  <w:rFonts w:ascii="Arial" w:eastAsia="SimSun" w:hAnsi="Arial" w:cs="Arial"/>
                  <w:sz w:val="18"/>
                  <w:szCs w:val="18"/>
                  <w:lang w:val="en-US"/>
                </w:rPr>
                <w:t>1740</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462" w:author="Mohammad ABDI ABYANEH" w:date="2022-04-24T18:40:00Z"/>
                <w:rFonts w:ascii="Arial" w:eastAsia="SimSun" w:hAnsi="Arial" w:cs="Arial"/>
                <w:sz w:val="18"/>
                <w:szCs w:val="18"/>
                <w:lang w:val="en-US"/>
              </w:rPr>
            </w:pPr>
            <w:ins w:id="463" w:author="Mohammad ABDI ABYANEH" w:date="2022-04-24T18:40:00Z">
              <w:r w:rsidRPr="00FA3006">
                <w:rPr>
                  <w:rFonts w:ascii="Arial" w:eastAsia="SimSun" w:hAnsi="Arial" w:cs="Arial"/>
                  <w:sz w:val="18"/>
                  <w:szCs w:val="18"/>
                  <w:lang w:val="en-US"/>
                </w:rPr>
                <w:t>1540</w:t>
              </w:r>
            </w:ins>
          </w:p>
        </w:tc>
        <w:tc>
          <w:tcPr>
            <w:tcW w:w="200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464" w:author="Mohammad ABDI ABYANEH" w:date="2022-04-24T18:40:00Z"/>
                <w:rFonts w:ascii="Arial" w:eastAsia="SimSun" w:hAnsi="Arial" w:cs="Arial"/>
                <w:sz w:val="18"/>
                <w:szCs w:val="18"/>
                <w:lang w:val="en-US"/>
              </w:rPr>
            </w:pPr>
            <w:ins w:id="465" w:author="Mohammad ABDI ABYANEH" w:date="2022-04-24T18:40:00Z">
              <w:r w:rsidRPr="00FA3006">
                <w:rPr>
                  <w:rFonts w:ascii="Arial" w:eastAsia="SimSun" w:hAnsi="Arial" w:cs="Arial"/>
                  <w:sz w:val="18"/>
                  <w:szCs w:val="18"/>
                  <w:lang w:val="en-US"/>
                </w:rPr>
                <w:t>7040</w:t>
              </w:r>
            </w:ins>
          </w:p>
        </w:tc>
        <w:tc>
          <w:tcPr>
            <w:tcW w:w="1630" w:type="dxa"/>
            <w:tcBorders>
              <w:top w:val="nil"/>
              <w:left w:val="nil"/>
              <w:bottom w:val="single" w:sz="4" w:space="0" w:color="auto"/>
              <w:right w:val="single" w:sz="8" w:space="0" w:color="auto"/>
            </w:tcBorders>
            <w:shd w:val="clear" w:color="000000" w:fill="FFC000"/>
            <w:vAlign w:val="center"/>
            <w:hideMark/>
          </w:tcPr>
          <w:p w:rsidR="00EC5584" w:rsidRPr="00FA3006" w:rsidRDefault="00EC5584" w:rsidP="00376942">
            <w:pPr>
              <w:spacing w:after="0"/>
              <w:jc w:val="center"/>
              <w:rPr>
                <w:ins w:id="466" w:author="Mohammad ABDI ABYANEH" w:date="2022-04-24T18:40:00Z"/>
                <w:rFonts w:ascii="Arial" w:eastAsia="SimSun" w:hAnsi="Arial" w:cs="Arial"/>
                <w:sz w:val="18"/>
                <w:szCs w:val="18"/>
                <w:lang w:val="en-US"/>
              </w:rPr>
            </w:pPr>
            <w:ins w:id="467" w:author="Mohammad ABDI ABYANEH" w:date="2022-04-24T18:40:00Z">
              <w:r w:rsidRPr="00FA3006">
                <w:rPr>
                  <w:rFonts w:ascii="Arial" w:eastAsia="SimSun" w:hAnsi="Arial" w:cs="Arial"/>
                  <w:sz w:val="18"/>
                  <w:szCs w:val="18"/>
                  <w:lang w:val="en-US"/>
                </w:rPr>
                <w:t>6765</w:t>
              </w:r>
            </w:ins>
          </w:p>
        </w:tc>
      </w:tr>
      <w:tr w:rsidR="00EC5584" w:rsidRPr="00FA3006" w:rsidTr="00376942">
        <w:trPr>
          <w:trHeight w:val="312"/>
          <w:ins w:id="468"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469" w:author="Mohammad ABDI ABYANEH" w:date="2022-04-24T18:40:00Z"/>
                <w:rFonts w:ascii="Arial" w:eastAsia="SimSun" w:hAnsi="Arial" w:cs="Arial"/>
                <w:sz w:val="18"/>
                <w:szCs w:val="18"/>
                <w:lang w:val="en-US"/>
              </w:rPr>
            </w:pPr>
            <w:ins w:id="470" w:author="Mohammad ABDI ABYANEH" w:date="2022-04-24T18:40:00Z">
              <w:r w:rsidRPr="00FA3006">
                <w:rPr>
                  <w:rFonts w:ascii="Arial" w:eastAsia="SimSun" w:hAnsi="Arial" w:cs="Arial"/>
                  <w:sz w:val="18"/>
                  <w:szCs w:val="18"/>
                  <w:lang w:val="en-US"/>
                </w:rPr>
                <w:t>Two-tone 5</w:t>
              </w:r>
              <w:r w:rsidRPr="00FA3006">
                <w:rPr>
                  <w:rFonts w:ascii="Arial" w:eastAsia="SimSun" w:hAnsi="Arial" w:cs="Arial"/>
                  <w:sz w:val="18"/>
                  <w:szCs w:val="18"/>
                  <w:vertAlign w:val="superscript"/>
                  <w:lang w:val="en-US"/>
                </w:rPr>
                <w:t>th</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71" w:author="Mohammad ABDI ABYANEH" w:date="2022-04-24T18:40:00Z"/>
                <w:rFonts w:ascii="Arial" w:eastAsia="SimSun" w:hAnsi="Arial" w:cs="Arial"/>
                <w:sz w:val="18"/>
                <w:szCs w:val="18"/>
                <w:lang w:val="en-US"/>
              </w:rPr>
            </w:pPr>
            <w:ins w:id="472"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- 3*</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73" w:author="Mohammad ABDI ABYANEH" w:date="2022-04-24T18:40:00Z"/>
                <w:rFonts w:ascii="Arial" w:eastAsia="SimSun" w:hAnsi="Arial" w:cs="Arial"/>
                <w:sz w:val="18"/>
                <w:szCs w:val="18"/>
                <w:lang w:val="en-US"/>
              </w:rPr>
            </w:pPr>
            <w:ins w:id="474"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- 3*</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75" w:author="Mohammad ABDI ABYANEH" w:date="2022-04-24T18:40:00Z"/>
                <w:rFonts w:ascii="Arial" w:eastAsia="SimSun" w:hAnsi="Arial" w:cs="Arial"/>
                <w:sz w:val="18"/>
                <w:szCs w:val="18"/>
                <w:lang w:val="en-US"/>
              </w:rPr>
            </w:pPr>
            <w:ins w:id="476"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- 3*</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477" w:author="Mohammad ABDI ABYANEH" w:date="2022-04-24T18:40:00Z"/>
                <w:rFonts w:ascii="Arial" w:eastAsia="SimSun" w:hAnsi="Arial" w:cs="Arial"/>
                <w:sz w:val="18"/>
                <w:szCs w:val="18"/>
                <w:lang w:val="en-US"/>
              </w:rPr>
            </w:pPr>
            <w:ins w:id="478"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-3*</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r>
      <w:tr w:rsidR="00EC5584" w:rsidRPr="00FA3006" w:rsidTr="00376942">
        <w:trPr>
          <w:trHeight w:val="780"/>
          <w:ins w:id="479"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C000"/>
            <w:vAlign w:val="center"/>
            <w:hideMark/>
          </w:tcPr>
          <w:p w:rsidR="00EC5584" w:rsidRPr="00FA3006" w:rsidRDefault="00EC5584" w:rsidP="00376942">
            <w:pPr>
              <w:spacing w:after="0"/>
              <w:rPr>
                <w:ins w:id="480" w:author="Mohammad ABDI ABYANEH" w:date="2022-04-24T18:40:00Z"/>
                <w:rFonts w:ascii="Arial" w:eastAsia="SimSun" w:hAnsi="Arial" w:cs="Arial"/>
                <w:sz w:val="18"/>
                <w:szCs w:val="18"/>
                <w:lang w:val="en-US"/>
              </w:rPr>
            </w:pPr>
            <w:ins w:id="481"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482" w:author="Mohammad ABDI ABYANEH" w:date="2022-04-24T18:40:00Z"/>
                <w:rFonts w:ascii="Arial" w:eastAsia="SimSun" w:hAnsi="Arial" w:cs="Arial"/>
                <w:color w:val="FF0000"/>
                <w:sz w:val="18"/>
                <w:szCs w:val="18"/>
                <w:lang w:val="en-US"/>
              </w:rPr>
            </w:pPr>
            <w:ins w:id="483" w:author="Mohammad ABDI ABYANEH" w:date="2022-04-24T18:40:00Z">
              <w:r w:rsidRPr="00FA3006">
                <w:rPr>
                  <w:rFonts w:ascii="Arial" w:eastAsia="SimSun" w:hAnsi="Arial" w:cs="Arial"/>
                  <w:color w:val="FF0000"/>
                  <w:sz w:val="18"/>
                  <w:szCs w:val="18"/>
                  <w:lang w:val="en-US"/>
                </w:rPr>
                <w:t>1095</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484" w:author="Mohammad ABDI ABYANEH" w:date="2022-04-24T18:40:00Z"/>
                <w:rFonts w:ascii="Arial" w:eastAsia="SimSun" w:hAnsi="Arial" w:cs="Arial"/>
                <w:color w:val="FF0000"/>
                <w:sz w:val="18"/>
                <w:szCs w:val="18"/>
                <w:lang w:val="en-US"/>
              </w:rPr>
            </w:pPr>
            <w:ins w:id="485" w:author="Mohammad ABDI ABYANEH" w:date="2022-04-24T18:40:00Z">
              <w:r w:rsidRPr="00FA3006">
                <w:rPr>
                  <w:rFonts w:ascii="Arial" w:eastAsia="SimSun" w:hAnsi="Arial" w:cs="Arial"/>
                  <w:color w:val="FF0000"/>
                  <w:sz w:val="18"/>
                  <w:szCs w:val="18"/>
                  <w:lang w:val="en-US"/>
                </w:rPr>
                <w:t>1320</w:t>
              </w:r>
            </w:ins>
          </w:p>
        </w:tc>
        <w:tc>
          <w:tcPr>
            <w:tcW w:w="200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486" w:author="Mohammad ABDI ABYANEH" w:date="2022-04-24T18:40:00Z"/>
                <w:rFonts w:ascii="Arial" w:eastAsia="SimSun" w:hAnsi="Arial" w:cs="Arial"/>
                <w:color w:val="FF0000"/>
                <w:sz w:val="18"/>
                <w:szCs w:val="18"/>
                <w:lang w:val="en-US"/>
              </w:rPr>
            </w:pPr>
            <w:ins w:id="487" w:author="Mohammad ABDI ABYANEH" w:date="2022-04-24T18:40:00Z">
              <w:r w:rsidRPr="00FA3006">
                <w:rPr>
                  <w:rFonts w:ascii="Arial" w:eastAsia="SimSun" w:hAnsi="Arial" w:cs="Arial"/>
                  <w:color w:val="FF0000"/>
                  <w:sz w:val="18"/>
                  <w:szCs w:val="18"/>
                  <w:lang w:val="en-US"/>
                </w:rPr>
                <w:t>4180</w:t>
              </w:r>
            </w:ins>
          </w:p>
        </w:tc>
        <w:tc>
          <w:tcPr>
            <w:tcW w:w="1630" w:type="dxa"/>
            <w:tcBorders>
              <w:top w:val="nil"/>
              <w:left w:val="nil"/>
              <w:bottom w:val="single" w:sz="4" w:space="0" w:color="auto"/>
              <w:right w:val="single" w:sz="8" w:space="0" w:color="auto"/>
            </w:tcBorders>
            <w:shd w:val="clear" w:color="000000" w:fill="FFC000"/>
            <w:vAlign w:val="center"/>
            <w:hideMark/>
          </w:tcPr>
          <w:p w:rsidR="00EC5584" w:rsidRPr="00FA3006" w:rsidRDefault="00EC5584" w:rsidP="00376942">
            <w:pPr>
              <w:spacing w:after="0"/>
              <w:jc w:val="center"/>
              <w:rPr>
                <w:ins w:id="488" w:author="Mohammad ABDI ABYANEH" w:date="2022-04-24T18:40:00Z"/>
                <w:rFonts w:ascii="Arial" w:eastAsia="SimSun" w:hAnsi="Arial" w:cs="Arial"/>
                <w:color w:val="FF0000"/>
                <w:sz w:val="18"/>
                <w:szCs w:val="18"/>
                <w:lang w:val="en-US"/>
              </w:rPr>
            </w:pPr>
            <w:ins w:id="489" w:author="Mohammad ABDI ABYANEH" w:date="2022-04-24T18:40:00Z">
              <w:r w:rsidRPr="00FA3006">
                <w:rPr>
                  <w:rFonts w:ascii="Arial" w:eastAsia="SimSun" w:hAnsi="Arial" w:cs="Arial"/>
                  <w:color w:val="FF0000"/>
                  <w:sz w:val="18"/>
                  <w:szCs w:val="18"/>
                  <w:lang w:val="en-US"/>
                </w:rPr>
                <w:t>3930</w:t>
              </w:r>
            </w:ins>
          </w:p>
        </w:tc>
      </w:tr>
      <w:tr w:rsidR="00EC5584" w:rsidRPr="00FA3006" w:rsidTr="00376942">
        <w:trPr>
          <w:trHeight w:val="312"/>
          <w:ins w:id="490"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491" w:author="Mohammad ABDI ABYANEH" w:date="2022-04-24T18:40:00Z"/>
                <w:rFonts w:ascii="Arial" w:eastAsia="SimSun" w:hAnsi="Arial" w:cs="Arial"/>
                <w:sz w:val="18"/>
                <w:szCs w:val="18"/>
                <w:lang w:val="en-US"/>
              </w:rPr>
            </w:pPr>
            <w:ins w:id="492" w:author="Mohammad ABDI ABYANEH" w:date="2022-04-24T18:40:00Z">
              <w:r w:rsidRPr="00FA3006">
                <w:rPr>
                  <w:rFonts w:ascii="Arial" w:eastAsia="SimSun" w:hAnsi="Arial" w:cs="Arial"/>
                  <w:sz w:val="18"/>
                  <w:szCs w:val="18"/>
                  <w:lang w:val="en-US"/>
                </w:rPr>
                <w:t>Two-tone 5</w:t>
              </w:r>
              <w:r w:rsidRPr="00FA3006">
                <w:rPr>
                  <w:rFonts w:ascii="Arial" w:eastAsia="SimSun" w:hAnsi="Arial" w:cs="Arial"/>
                  <w:sz w:val="18"/>
                  <w:szCs w:val="18"/>
                  <w:vertAlign w:val="superscript"/>
                  <w:lang w:val="en-US"/>
                </w:rPr>
                <w:t>th</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93" w:author="Mohammad ABDI ABYANEH" w:date="2022-04-24T18:40:00Z"/>
                <w:rFonts w:ascii="Arial" w:eastAsia="SimSun" w:hAnsi="Arial" w:cs="Arial"/>
                <w:sz w:val="18"/>
                <w:szCs w:val="18"/>
                <w:lang w:val="en-US"/>
              </w:rPr>
            </w:pPr>
            <w:ins w:id="494"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95" w:author="Mohammad ABDI ABYANEH" w:date="2022-04-24T18:40:00Z"/>
                <w:rFonts w:ascii="Arial" w:eastAsia="SimSun" w:hAnsi="Arial" w:cs="Arial"/>
                <w:sz w:val="18"/>
                <w:szCs w:val="18"/>
                <w:lang w:val="en-US"/>
              </w:rPr>
            </w:pPr>
            <w:ins w:id="496"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97" w:author="Mohammad ABDI ABYANEH" w:date="2022-04-24T18:40:00Z"/>
                <w:rFonts w:ascii="Arial" w:eastAsia="SimSun" w:hAnsi="Arial" w:cs="Arial"/>
                <w:sz w:val="18"/>
                <w:szCs w:val="18"/>
                <w:lang w:val="en-US"/>
              </w:rPr>
            </w:pPr>
            <w:ins w:id="498"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499" w:author="Mohammad ABDI ABYANEH" w:date="2022-04-24T18:40:00Z"/>
                <w:rFonts w:ascii="Arial" w:eastAsia="SimSun" w:hAnsi="Arial" w:cs="Arial"/>
                <w:sz w:val="18"/>
                <w:szCs w:val="18"/>
                <w:lang w:val="en-US"/>
              </w:rPr>
            </w:pPr>
            <w:ins w:id="500"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r>
      <w:tr w:rsidR="00EC5584" w:rsidRPr="00FA3006" w:rsidTr="00376942">
        <w:trPr>
          <w:trHeight w:val="312"/>
          <w:ins w:id="501"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C000"/>
            <w:vAlign w:val="center"/>
            <w:hideMark/>
          </w:tcPr>
          <w:p w:rsidR="00EC5584" w:rsidRPr="00FA3006" w:rsidRDefault="00EC5584" w:rsidP="00376942">
            <w:pPr>
              <w:spacing w:after="0"/>
              <w:rPr>
                <w:ins w:id="502" w:author="Mohammad ABDI ABYANEH" w:date="2022-04-24T18:40:00Z"/>
                <w:rFonts w:ascii="Arial" w:eastAsia="SimSun" w:hAnsi="Arial" w:cs="Arial"/>
                <w:sz w:val="18"/>
                <w:szCs w:val="18"/>
                <w:lang w:val="en-US"/>
              </w:rPr>
            </w:pPr>
            <w:ins w:id="503"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504" w:author="Mohammad ABDI ABYANEH" w:date="2022-04-24T18:40:00Z"/>
                <w:rFonts w:ascii="Arial" w:eastAsia="SimSun" w:hAnsi="Arial" w:cs="Arial"/>
                <w:sz w:val="18"/>
                <w:szCs w:val="18"/>
                <w:lang w:val="en-US"/>
              </w:rPr>
            </w:pPr>
            <w:ins w:id="505" w:author="Mohammad ABDI ABYANEH" w:date="2022-04-24T18:40:00Z">
              <w:r w:rsidRPr="00FA3006">
                <w:rPr>
                  <w:rFonts w:ascii="Arial" w:eastAsia="SimSun" w:hAnsi="Arial" w:cs="Arial"/>
                  <w:sz w:val="18"/>
                  <w:szCs w:val="18"/>
                  <w:lang w:val="en-US"/>
                </w:rPr>
                <w:t>5440</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506" w:author="Mohammad ABDI ABYANEH" w:date="2022-04-24T18:40:00Z"/>
                <w:rFonts w:ascii="Arial" w:eastAsia="SimSun" w:hAnsi="Arial" w:cs="Arial"/>
                <w:sz w:val="18"/>
                <w:szCs w:val="18"/>
                <w:lang w:val="en-US"/>
              </w:rPr>
            </w:pPr>
            <w:ins w:id="507" w:author="Mohammad ABDI ABYANEH" w:date="2022-04-24T18:40:00Z">
              <w:r w:rsidRPr="00FA3006">
                <w:rPr>
                  <w:rFonts w:ascii="Arial" w:eastAsia="SimSun" w:hAnsi="Arial" w:cs="Arial"/>
                  <w:sz w:val="18"/>
                  <w:szCs w:val="18"/>
                  <w:lang w:val="en-US"/>
                </w:rPr>
                <w:t>5640</w:t>
              </w:r>
            </w:ins>
          </w:p>
        </w:tc>
        <w:tc>
          <w:tcPr>
            <w:tcW w:w="200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508" w:author="Mohammad ABDI ABYANEH" w:date="2022-04-24T18:40:00Z"/>
                <w:rFonts w:ascii="Arial" w:eastAsia="SimSun" w:hAnsi="Arial" w:cs="Arial"/>
                <w:sz w:val="18"/>
                <w:szCs w:val="18"/>
                <w:lang w:val="en-US"/>
              </w:rPr>
            </w:pPr>
            <w:ins w:id="509" w:author="Mohammad ABDI ABYANEH" w:date="2022-04-24T18:40:00Z">
              <w:r w:rsidRPr="00FA3006">
                <w:rPr>
                  <w:rFonts w:ascii="Arial" w:eastAsia="SimSun" w:hAnsi="Arial" w:cs="Arial"/>
                  <w:sz w:val="18"/>
                  <w:szCs w:val="18"/>
                  <w:lang w:val="en-US"/>
                </w:rPr>
                <w:t>8560</w:t>
              </w:r>
            </w:ins>
          </w:p>
        </w:tc>
        <w:tc>
          <w:tcPr>
            <w:tcW w:w="1630" w:type="dxa"/>
            <w:tcBorders>
              <w:top w:val="nil"/>
              <w:left w:val="nil"/>
              <w:bottom w:val="single" w:sz="4" w:space="0" w:color="auto"/>
              <w:right w:val="single" w:sz="8" w:space="0" w:color="auto"/>
            </w:tcBorders>
            <w:shd w:val="clear" w:color="000000" w:fill="FFC000"/>
            <w:vAlign w:val="center"/>
            <w:hideMark/>
          </w:tcPr>
          <w:p w:rsidR="00EC5584" w:rsidRPr="00FA3006" w:rsidRDefault="00EC5584" w:rsidP="00376942">
            <w:pPr>
              <w:spacing w:after="0"/>
              <w:jc w:val="center"/>
              <w:rPr>
                <w:ins w:id="510" w:author="Mohammad ABDI ABYANEH" w:date="2022-04-24T18:40:00Z"/>
                <w:rFonts w:ascii="Arial" w:eastAsia="SimSun" w:hAnsi="Arial" w:cs="Arial"/>
                <w:sz w:val="18"/>
                <w:szCs w:val="18"/>
                <w:lang w:val="en-US"/>
              </w:rPr>
            </w:pPr>
            <w:ins w:id="511" w:author="Mohammad ABDI ABYANEH" w:date="2022-04-24T18:40:00Z">
              <w:r w:rsidRPr="00FA3006">
                <w:rPr>
                  <w:rFonts w:ascii="Arial" w:eastAsia="SimSun" w:hAnsi="Arial" w:cs="Arial"/>
                  <w:sz w:val="18"/>
                  <w:szCs w:val="18"/>
                  <w:lang w:val="en-US"/>
                </w:rPr>
                <w:t>8835</w:t>
              </w:r>
            </w:ins>
          </w:p>
        </w:tc>
      </w:tr>
      <w:tr w:rsidR="00EC5584" w:rsidRPr="00FA3006" w:rsidTr="00376942">
        <w:trPr>
          <w:trHeight w:val="312"/>
          <w:ins w:id="512"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513" w:author="Mohammad ABDI ABYANEH" w:date="2022-04-24T18:40:00Z"/>
                <w:rFonts w:ascii="Arial" w:eastAsia="SimSun" w:hAnsi="Arial" w:cs="Arial"/>
                <w:sz w:val="18"/>
                <w:szCs w:val="18"/>
                <w:lang w:val="en-US"/>
              </w:rPr>
            </w:pPr>
            <w:ins w:id="514" w:author="Mohammad ABDI ABYANEH" w:date="2022-04-24T18:40:00Z">
              <w:r w:rsidRPr="00FA3006">
                <w:rPr>
                  <w:rFonts w:ascii="Arial" w:eastAsia="SimSun" w:hAnsi="Arial" w:cs="Arial"/>
                  <w:sz w:val="18"/>
                  <w:szCs w:val="18"/>
                  <w:lang w:val="en-US"/>
                </w:rPr>
                <w:t>Two-tone 5</w:t>
              </w:r>
              <w:r w:rsidRPr="00FA3006">
                <w:rPr>
                  <w:rFonts w:ascii="Arial" w:eastAsia="SimSun" w:hAnsi="Arial" w:cs="Arial"/>
                  <w:sz w:val="18"/>
                  <w:szCs w:val="18"/>
                  <w:vertAlign w:val="superscript"/>
                  <w:lang w:val="en-US"/>
                </w:rPr>
                <w:t>th</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515" w:author="Mohammad ABDI ABYANEH" w:date="2022-04-24T18:40:00Z"/>
                <w:rFonts w:ascii="Arial" w:eastAsia="SimSun" w:hAnsi="Arial" w:cs="Arial"/>
                <w:sz w:val="18"/>
                <w:szCs w:val="18"/>
                <w:lang w:val="en-US"/>
              </w:rPr>
            </w:pPr>
            <w:ins w:id="516"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+ 3*</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517" w:author="Mohammad ABDI ABYANEH" w:date="2022-04-24T18:40:00Z"/>
                <w:rFonts w:ascii="Arial" w:eastAsia="SimSun" w:hAnsi="Arial" w:cs="Arial"/>
                <w:sz w:val="18"/>
                <w:szCs w:val="18"/>
                <w:lang w:val="en-US"/>
              </w:rPr>
            </w:pPr>
            <w:ins w:id="518"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+ 3*</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519" w:author="Mohammad ABDI ABYANEH" w:date="2022-04-24T18:40:00Z"/>
                <w:rFonts w:ascii="Arial" w:eastAsia="SimSun" w:hAnsi="Arial" w:cs="Arial"/>
                <w:sz w:val="18"/>
                <w:szCs w:val="18"/>
                <w:lang w:val="en-US"/>
              </w:rPr>
            </w:pPr>
            <w:ins w:id="520"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+ 3*</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521" w:author="Mohammad ABDI ABYANEH" w:date="2022-04-24T18:40:00Z"/>
                <w:rFonts w:ascii="Arial" w:eastAsia="SimSun" w:hAnsi="Arial" w:cs="Arial"/>
                <w:sz w:val="18"/>
                <w:szCs w:val="18"/>
                <w:lang w:val="en-US"/>
              </w:rPr>
            </w:pPr>
            <w:ins w:id="522"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+ 3*</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r>
      <w:tr w:rsidR="00EC5584" w:rsidRPr="00FA3006" w:rsidTr="00376942">
        <w:trPr>
          <w:trHeight w:val="324"/>
          <w:ins w:id="523" w:author="Mohammad ABDI ABYANEH" w:date="2022-04-24T18:40:00Z"/>
        </w:trPr>
        <w:tc>
          <w:tcPr>
            <w:tcW w:w="2070" w:type="dxa"/>
            <w:tcBorders>
              <w:top w:val="nil"/>
              <w:left w:val="single" w:sz="8" w:space="0" w:color="auto"/>
              <w:bottom w:val="single" w:sz="8" w:space="0" w:color="auto"/>
              <w:right w:val="single" w:sz="4" w:space="0" w:color="auto"/>
            </w:tcBorders>
            <w:shd w:val="clear" w:color="000000" w:fill="FFC000"/>
            <w:vAlign w:val="center"/>
            <w:hideMark/>
          </w:tcPr>
          <w:p w:rsidR="00EC5584" w:rsidRPr="00FA3006" w:rsidRDefault="00EC5584" w:rsidP="00376942">
            <w:pPr>
              <w:spacing w:after="0"/>
              <w:rPr>
                <w:ins w:id="524" w:author="Mohammad ABDI ABYANEH" w:date="2022-04-24T18:40:00Z"/>
                <w:rFonts w:ascii="Arial" w:eastAsia="SimSun" w:hAnsi="Arial" w:cs="Arial"/>
                <w:sz w:val="18"/>
                <w:szCs w:val="18"/>
                <w:lang w:val="en-US"/>
              </w:rPr>
            </w:pPr>
            <w:ins w:id="525"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8" w:space="0" w:color="auto"/>
              <w:right w:val="single" w:sz="4" w:space="0" w:color="auto"/>
            </w:tcBorders>
            <w:shd w:val="clear" w:color="000000" w:fill="FFC000"/>
            <w:vAlign w:val="center"/>
            <w:hideMark/>
          </w:tcPr>
          <w:p w:rsidR="00EC5584" w:rsidRPr="00FA3006" w:rsidRDefault="00EC5584" w:rsidP="00376942">
            <w:pPr>
              <w:spacing w:after="0"/>
              <w:jc w:val="center"/>
              <w:rPr>
                <w:ins w:id="526" w:author="Mohammad ABDI ABYANEH" w:date="2022-04-24T18:40:00Z"/>
                <w:rFonts w:ascii="Arial" w:eastAsia="SimSun" w:hAnsi="Arial" w:cs="Arial"/>
                <w:sz w:val="18"/>
                <w:szCs w:val="18"/>
                <w:lang w:val="en-US"/>
              </w:rPr>
            </w:pPr>
            <w:ins w:id="527" w:author="Mohammad ABDI ABYANEH" w:date="2022-04-24T18:40:00Z">
              <w:r w:rsidRPr="00FA3006">
                <w:rPr>
                  <w:rFonts w:ascii="Arial" w:eastAsia="SimSun" w:hAnsi="Arial" w:cs="Arial"/>
                  <w:sz w:val="18"/>
                  <w:szCs w:val="18"/>
                  <w:lang w:val="en-US"/>
                </w:rPr>
                <w:t>6480</w:t>
              </w:r>
            </w:ins>
          </w:p>
        </w:tc>
        <w:tc>
          <w:tcPr>
            <w:tcW w:w="2120" w:type="dxa"/>
            <w:tcBorders>
              <w:top w:val="nil"/>
              <w:left w:val="nil"/>
              <w:bottom w:val="single" w:sz="8" w:space="0" w:color="auto"/>
              <w:right w:val="single" w:sz="4" w:space="0" w:color="auto"/>
            </w:tcBorders>
            <w:shd w:val="clear" w:color="000000" w:fill="FFC000"/>
            <w:vAlign w:val="center"/>
            <w:hideMark/>
          </w:tcPr>
          <w:p w:rsidR="00EC5584" w:rsidRPr="00FA3006" w:rsidRDefault="00EC5584" w:rsidP="00376942">
            <w:pPr>
              <w:spacing w:after="0"/>
              <w:jc w:val="center"/>
              <w:rPr>
                <w:ins w:id="528" w:author="Mohammad ABDI ABYANEH" w:date="2022-04-24T18:40:00Z"/>
                <w:rFonts w:ascii="Arial" w:eastAsia="SimSun" w:hAnsi="Arial" w:cs="Arial"/>
                <w:sz w:val="18"/>
                <w:szCs w:val="18"/>
                <w:lang w:val="en-US"/>
              </w:rPr>
            </w:pPr>
            <w:ins w:id="529" w:author="Mohammad ABDI ABYANEH" w:date="2022-04-24T18:40:00Z">
              <w:r w:rsidRPr="00FA3006">
                <w:rPr>
                  <w:rFonts w:ascii="Arial" w:eastAsia="SimSun" w:hAnsi="Arial" w:cs="Arial"/>
                  <w:sz w:val="18"/>
                  <w:szCs w:val="18"/>
                  <w:lang w:val="en-US"/>
                </w:rPr>
                <w:t>6705</w:t>
              </w:r>
            </w:ins>
          </w:p>
        </w:tc>
        <w:tc>
          <w:tcPr>
            <w:tcW w:w="2000" w:type="dxa"/>
            <w:tcBorders>
              <w:top w:val="nil"/>
              <w:left w:val="nil"/>
              <w:bottom w:val="single" w:sz="8" w:space="0" w:color="auto"/>
              <w:right w:val="single" w:sz="4" w:space="0" w:color="auto"/>
            </w:tcBorders>
            <w:shd w:val="clear" w:color="000000" w:fill="FFC000"/>
            <w:vAlign w:val="center"/>
            <w:hideMark/>
          </w:tcPr>
          <w:p w:rsidR="00EC5584" w:rsidRPr="00FA3006" w:rsidRDefault="00EC5584" w:rsidP="00376942">
            <w:pPr>
              <w:spacing w:after="0"/>
              <w:jc w:val="center"/>
              <w:rPr>
                <w:ins w:id="530" w:author="Mohammad ABDI ABYANEH" w:date="2022-04-24T18:40:00Z"/>
                <w:rFonts w:ascii="Arial" w:eastAsia="SimSun" w:hAnsi="Arial" w:cs="Arial"/>
                <w:sz w:val="18"/>
                <w:szCs w:val="18"/>
                <w:lang w:val="en-US"/>
              </w:rPr>
            </w:pPr>
            <w:ins w:id="531" w:author="Mohammad ABDI ABYANEH" w:date="2022-04-24T18:40:00Z">
              <w:r w:rsidRPr="00FA3006">
                <w:rPr>
                  <w:rFonts w:ascii="Arial" w:eastAsia="SimSun" w:hAnsi="Arial" w:cs="Arial"/>
                  <w:sz w:val="18"/>
                  <w:szCs w:val="18"/>
                  <w:lang w:val="en-US"/>
                </w:rPr>
                <w:t>7520</w:t>
              </w:r>
            </w:ins>
          </w:p>
        </w:tc>
        <w:tc>
          <w:tcPr>
            <w:tcW w:w="1630" w:type="dxa"/>
            <w:tcBorders>
              <w:top w:val="nil"/>
              <w:left w:val="nil"/>
              <w:bottom w:val="single" w:sz="8" w:space="0" w:color="auto"/>
              <w:right w:val="single" w:sz="8" w:space="0" w:color="auto"/>
            </w:tcBorders>
            <w:shd w:val="clear" w:color="000000" w:fill="FFC000"/>
            <w:vAlign w:val="center"/>
            <w:hideMark/>
          </w:tcPr>
          <w:p w:rsidR="00EC5584" w:rsidRPr="00FA3006" w:rsidRDefault="00EC5584" w:rsidP="00376942">
            <w:pPr>
              <w:spacing w:after="0"/>
              <w:jc w:val="center"/>
              <w:rPr>
                <w:ins w:id="532" w:author="Mohammad ABDI ABYANEH" w:date="2022-04-24T18:40:00Z"/>
                <w:rFonts w:ascii="Arial" w:eastAsia="SimSun" w:hAnsi="Arial" w:cs="Arial"/>
                <w:sz w:val="18"/>
                <w:szCs w:val="18"/>
                <w:lang w:val="en-US"/>
              </w:rPr>
            </w:pPr>
            <w:ins w:id="533" w:author="Mohammad ABDI ABYANEH" w:date="2022-04-24T18:40:00Z">
              <w:r w:rsidRPr="00FA3006">
                <w:rPr>
                  <w:rFonts w:ascii="Arial" w:eastAsia="SimSun" w:hAnsi="Arial" w:cs="Arial"/>
                  <w:sz w:val="18"/>
                  <w:szCs w:val="18"/>
                  <w:lang w:val="en-US"/>
                </w:rPr>
                <w:t>7770</w:t>
              </w:r>
            </w:ins>
          </w:p>
        </w:tc>
      </w:tr>
    </w:tbl>
    <w:p w:rsidR="00EC5584" w:rsidRDefault="00EC5584" w:rsidP="00EC5584">
      <w:pPr>
        <w:rPr>
          <w:ins w:id="534" w:author="Mohammad ABDI ABYANEH" w:date="2022-04-24T18:40:00Z"/>
        </w:rPr>
      </w:pPr>
    </w:p>
    <w:p w:rsidR="00EC5584" w:rsidRDefault="00EC5584" w:rsidP="00EC5584">
      <w:pPr>
        <w:pStyle w:val="ListParagraph"/>
        <w:numPr>
          <w:ilvl w:val="0"/>
          <w:numId w:val="46"/>
        </w:numPr>
        <w:rPr>
          <w:ins w:id="535" w:author="Mohammad ABDI ABYANEH" w:date="2022-04-24T18:40:00Z"/>
        </w:rPr>
      </w:pPr>
      <w:proofErr w:type="gramStart"/>
      <w:ins w:id="536" w:author="Mohammad ABDI ABYANEH" w:date="2022-04-24T18:40:00Z">
        <w:r>
          <w:t>2</w:t>
        </w:r>
        <w:r w:rsidRPr="0096265B">
          <w:rPr>
            <w:vertAlign w:val="superscript"/>
          </w:rPr>
          <w:t>nd</w:t>
        </w:r>
        <w:r>
          <w:t xml:space="preserve">  harmonic</w:t>
        </w:r>
        <w:proofErr w:type="gramEnd"/>
        <w:r>
          <w:t xml:space="preserve"> of n1 and 4</w:t>
        </w:r>
        <w:r w:rsidRPr="0096265B">
          <w:rPr>
            <w:vertAlign w:val="superscript"/>
          </w:rPr>
          <w:t>th</w:t>
        </w:r>
        <w:r>
          <w:t xml:space="preserve"> harmonic of n8 could fall on n77 receiver band.</w:t>
        </w:r>
      </w:ins>
    </w:p>
    <w:p w:rsidR="00EC5584" w:rsidRDefault="00EC5584" w:rsidP="00EC5584">
      <w:pPr>
        <w:pStyle w:val="ListParagraph"/>
        <w:numPr>
          <w:ilvl w:val="0"/>
          <w:numId w:val="46"/>
        </w:numPr>
        <w:rPr>
          <w:ins w:id="537" w:author="Mohammad ABDI ABYANEH" w:date="2022-04-24T18:40:00Z"/>
        </w:rPr>
      </w:pPr>
      <w:ins w:id="538" w:author="Mohammad ABDI ABYANEH" w:date="2022-04-24T18:40:00Z">
        <w:r>
          <w:t>IM3 and IM5 could fall on n77 receiver band.</w:t>
        </w:r>
      </w:ins>
    </w:p>
    <w:p w:rsidR="00EC5584" w:rsidRDefault="00EC5584" w:rsidP="00EC5584">
      <w:pPr>
        <w:rPr>
          <w:ins w:id="539" w:author="Mohammad ABDI ABYANEH" w:date="2022-04-24T18:40:00Z"/>
        </w:rPr>
      </w:pPr>
      <w:ins w:id="540" w:author="Mohammad ABDI ABYANEH" w:date="2022-04-24T18:40:00Z">
        <w:r w:rsidRPr="0096265B">
          <w:t>The harmonic and IMD products caused by UL DC_1A_n77A are shown below.</w:t>
        </w:r>
      </w:ins>
    </w:p>
    <w:tbl>
      <w:tblPr>
        <w:tblW w:w="9990" w:type="dxa"/>
        <w:tblInd w:w="-100" w:type="dxa"/>
        <w:tblLook w:val="04A0" w:firstRow="1" w:lastRow="0" w:firstColumn="1" w:lastColumn="0" w:noHBand="0" w:noVBand="1"/>
      </w:tblPr>
      <w:tblGrid>
        <w:gridCol w:w="2070"/>
        <w:gridCol w:w="2120"/>
        <w:gridCol w:w="2120"/>
        <w:gridCol w:w="2000"/>
        <w:gridCol w:w="1680"/>
      </w:tblGrid>
      <w:tr w:rsidR="00EC5584" w:rsidRPr="0096265B" w:rsidTr="00376942">
        <w:trPr>
          <w:trHeight w:val="312"/>
          <w:ins w:id="541" w:author="Mohammad ABDI ABYANEH" w:date="2022-04-24T18:40:00Z"/>
        </w:trPr>
        <w:tc>
          <w:tcPr>
            <w:tcW w:w="207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42" w:author="Mohammad ABDI ABYANEH" w:date="2022-04-24T18:40:00Z"/>
                <w:rFonts w:ascii="Arial" w:eastAsia="SimSun" w:hAnsi="Arial" w:cs="Arial"/>
                <w:b/>
                <w:bCs/>
                <w:sz w:val="18"/>
                <w:szCs w:val="18"/>
                <w:lang w:val="en-US"/>
              </w:rPr>
            </w:pPr>
            <w:ins w:id="543" w:author="Mohammad ABDI ABYANEH" w:date="2022-04-24T18:40:00Z">
              <w:r w:rsidRPr="0096265B">
                <w:rPr>
                  <w:rFonts w:ascii="Arial" w:eastAsia="SimSun" w:hAnsi="Arial" w:cs="Arial"/>
                  <w:b/>
                  <w:bCs/>
                  <w:sz w:val="18"/>
                  <w:szCs w:val="18"/>
                  <w:lang w:val="en-US"/>
                </w:rPr>
                <w:t>UE UL carriers</w:t>
              </w:r>
            </w:ins>
          </w:p>
        </w:tc>
        <w:tc>
          <w:tcPr>
            <w:tcW w:w="2120" w:type="dxa"/>
            <w:tcBorders>
              <w:top w:val="single" w:sz="8" w:space="0" w:color="auto"/>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44" w:author="Mohammad ABDI ABYANEH" w:date="2022-04-24T18:40:00Z"/>
                <w:rFonts w:ascii="Arial" w:eastAsia="SimSun" w:hAnsi="Arial" w:cs="Arial"/>
                <w:b/>
                <w:bCs/>
                <w:sz w:val="18"/>
                <w:szCs w:val="18"/>
                <w:lang w:val="en-US"/>
              </w:rPr>
            </w:pPr>
            <w:proofErr w:type="spellStart"/>
            <w:ins w:id="545" w:author="Mohammad ABDI ABYANEH" w:date="2022-04-24T18:40:00Z">
              <w:r w:rsidRPr="0096265B">
                <w:rPr>
                  <w:rFonts w:ascii="Arial" w:eastAsia="SimSun" w:hAnsi="Arial" w:cs="Arial"/>
                  <w:b/>
                  <w:bCs/>
                  <w:sz w:val="18"/>
                  <w:szCs w:val="18"/>
                  <w:lang w:val="en-US"/>
                </w:rPr>
                <w:t>fx_low</w:t>
              </w:r>
              <w:proofErr w:type="spellEnd"/>
            </w:ins>
          </w:p>
        </w:tc>
        <w:tc>
          <w:tcPr>
            <w:tcW w:w="2120" w:type="dxa"/>
            <w:tcBorders>
              <w:top w:val="single" w:sz="8" w:space="0" w:color="auto"/>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46" w:author="Mohammad ABDI ABYANEH" w:date="2022-04-24T18:40:00Z"/>
                <w:rFonts w:ascii="Arial" w:eastAsia="SimSun" w:hAnsi="Arial" w:cs="Arial"/>
                <w:b/>
                <w:bCs/>
                <w:sz w:val="18"/>
                <w:szCs w:val="18"/>
                <w:lang w:val="en-US"/>
              </w:rPr>
            </w:pPr>
            <w:proofErr w:type="spellStart"/>
            <w:ins w:id="547" w:author="Mohammad ABDI ABYANEH" w:date="2022-04-24T18:40:00Z">
              <w:r w:rsidRPr="0096265B">
                <w:rPr>
                  <w:rFonts w:ascii="Arial" w:eastAsia="SimSun" w:hAnsi="Arial" w:cs="Arial"/>
                  <w:b/>
                  <w:bCs/>
                  <w:sz w:val="18"/>
                  <w:szCs w:val="18"/>
                  <w:lang w:val="en-US"/>
                </w:rPr>
                <w:t>fx_high</w:t>
              </w:r>
              <w:proofErr w:type="spellEnd"/>
            </w:ins>
          </w:p>
        </w:tc>
        <w:tc>
          <w:tcPr>
            <w:tcW w:w="2000" w:type="dxa"/>
            <w:tcBorders>
              <w:top w:val="single" w:sz="8" w:space="0" w:color="auto"/>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48" w:author="Mohammad ABDI ABYANEH" w:date="2022-04-24T18:40:00Z"/>
                <w:rFonts w:ascii="Arial" w:eastAsia="SimSun" w:hAnsi="Arial" w:cs="Arial"/>
                <w:b/>
                <w:bCs/>
                <w:sz w:val="18"/>
                <w:szCs w:val="18"/>
                <w:lang w:val="en-US"/>
              </w:rPr>
            </w:pPr>
            <w:proofErr w:type="spellStart"/>
            <w:ins w:id="549" w:author="Mohammad ABDI ABYANEH" w:date="2022-04-24T18:40:00Z">
              <w:r w:rsidRPr="0096265B">
                <w:rPr>
                  <w:rFonts w:ascii="Arial" w:eastAsia="SimSun" w:hAnsi="Arial" w:cs="Arial"/>
                  <w:b/>
                  <w:bCs/>
                  <w:sz w:val="18"/>
                  <w:szCs w:val="18"/>
                  <w:lang w:val="en-US"/>
                </w:rPr>
                <w:t>fy_low</w:t>
              </w:r>
              <w:proofErr w:type="spellEnd"/>
            </w:ins>
          </w:p>
        </w:tc>
        <w:tc>
          <w:tcPr>
            <w:tcW w:w="1680" w:type="dxa"/>
            <w:tcBorders>
              <w:top w:val="single" w:sz="8" w:space="0" w:color="auto"/>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550" w:author="Mohammad ABDI ABYANEH" w:date="2022-04-24T18:40:00Z"/>
                <w:rFonts w:ascii="Arial" w:eastAsia="SimSun" w:hAnsi="Arial" w:cs="Arial"/>
                <w:b/>
                <w:bCs/>
                <w:sz w:val="18"/>
                <w:szCs w:val="18"/>
                <w:lang w:val="en-US"/>
              </w:rPr>
            </w:pPr>
            <w:proofErr w:type="spellStart"/>
            <w:ins w:id="551" w:author="Mohammad ABDI ABYANEH" w:date="2022-04-24T18:40:00Z">
              <w:r w:rsidRPr="0096265B">
                <w:rPr>
                  <w:rFonts w:ascii="Arial" w:eastAsia="SimSun" w:hAnsi="Arial" w:cs="Arial"/>
                  <w:b/>
                  <w:bCs/>
                  <w:sz w:val="18"/>
                  <w:szCs w:val="18"/>
                  <w:lang w:val="en-US"/>
                </w:rPr>
                <w:t>fy_high</w:t>
              </w:r>
              <w:proofErr w:type="spellEnd"/>
            </w:ins>
          </w:p>
        </w:tc>
      </w:tr>
      <w:tr w:rsidR="00EC5584" w:rsidRPr="0096265B" w:rsidTr="00376942">
        <w:trPr>
          <w:trHeight w:val="720"/>
          <w:ins w:id="552"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FF00"/>
            <w:vAlign w:val="center"/>
            <w:hideMark/>
          </w:tcPr>
          <w:p w:rsidR="00EC5584" w:rsidRPr="0096265B" w:rsidRDefault="00EC5584" w:rsidP="00376942">
            <w:pPr>
              <w:spacing w:after="0"/>
              <w:rPr>
                <w:ins w:id="553" w:author="Mohammad ABDI ABYANEH" w:date="2022-04-24T18:40:00Z"/>
                <w:rFonts w:ascii="Arial" w:eastAsia="SimSun" w:hAnsi="Arial" w:cs="Arial"/>
                <w:sz w:val="18"/>
                <w:szCs w:val="18"/>
                <w:lang w:val="en-US"/>
              </w:rPr>
            </w:pPr>
            <w:ins w:id="554" w:author="Mohammad ABDI ABYANEH" w:date="2022-04-24T18:40:00Z">
              <w:r w:rsidRPr="0096265B">
                <w:rPr>
                  <w:rFonts w:ascii="Arial" w:eastAsia="SimSun" w:hAnsi="Arial" w:cs="Arial"/>
                  <w:sz w:val="18"/>
                  <w:szCs w:val="18"/>
                  <w:lang w:val="en-US"/>
                </w:rPr>
                <w:t>UL frequency (MHz)</w:t>
              </w:r>
            </w:ins>
          </w:p>
        </w:tc>
        <w:tc>
          <w:tcPr>
            <w:tcW w:w="2120" w:type="dxa"/>
            <w:tcBorders>
              <w:top w:val="nil"/>
              <w:left w:val="nil"/>
              <w:bottom w:val="single" w:sz="4" w:space="0" w:color="auto"/>
              <w:right w:val="single" w:sz="4" w:space="0" w:color="auto"/>
            </w:tcBorders>
            <w:shd w:val="clear" w:color="000000" w:fill="FFFF00"/>
            <w:vAlign w:val="center"/>
            <w:hideMark/>
          </w:tcPr>
          <w:p w:rsidR="00EC5584" w:rsidRPr="0096265B" w:rsidRDefault="00EC5584" w:rsidP="00376942">
            <w:pPr>
              <w:spacing w:after="0"/>
              <w:jc w:val="center"/>
              <w:rPr>
                <w:ins w:id="555" w:author="Mohammad ABDI ABYANEH" w:date="2022-04-24T18:40:00Z"/>
                <w:rFonts w:ascii="Arial" w:eastAsia="SimSun" w:hAnsi="Arial" w:cs="Arial"/>
                <w:sz w:val="18"/>
                <w:szCs w:val="18"/>
                <w:lang w:val="en-US"/>
              </w:rPr>
            </w:pPr>
            <w:ins w:id="556" w:author="Mohammad ABDI ABYANEH" w:date="2022-04-24T18:40:00Z">
              <w:r w:rsidRPr="0096265B">
                <w:rPr>
                  <w:rFonts w:ascii="Arial" w:eastAsia="SimSun" w:hAnsi="Arial" w:cs="Arial"/>
                  <w:sz w:val="18"/>
                  <w:szCs w:val="18"/>
                  <w:lang w:val="en-US"/>
                </w:rPr>
                <w:t>1920</w:t>
              </w:r>
            </w:ins>
          </w:p>
        </w:tc>
        <w:tc>
          <w:tcPr>
            <w:tcW w:w="2120" w:type="dxa"/>
            <w:tcBorders>
              <w:top w:val="nil"/>
              <w:left w:val="nil"/>
              <w:bottom w:val="single" w:sz="4" w:space="0" w:color="auto"/>
              <w:right w:val="single" w:sz="4" w:space="0" w:color="auto"/>
            </w:tcBorders>
            <w:shd w:val="clear" w:color="000000" w:fill="FFFF00"/>
            <w:vAlign w:val="center"/>
            <w:hideMark/>
          </w:tcPr>
          <w:p w:rsidR="00EC5584" w:rsidRPr="0096265B" w:rsidRDefault="00EC5584" w:rsidP="00376942">
            <w:pPr>
              <w:spacing w:after="0"/>
              <w:jc w:val="center"/>
              <w:rPr>
                <w:ins w:id="557" w:author="Mohammad ABDI ABYANEH" w:date="2022-04-24T18:40:00Z"/>
                <w:rFonts w:ascii="Arial" w:eastAsia="SimSun" w:hAnsi="Arial" w:cs="Arial"/>
                <w:sz w:val="18"/>
                <w:szCs w:val="18"/>
                <w:lang w:val="en-US"/>
              </w:rPr>
            </w:pPr>
            <w:ins w:id="558" w:author="Mohammad ABDI ABYANEH" w:date="2022-04-24T18:40:00Z">
              <w:r w:rsidRPr="0096265B">
                <w:rPr>
                  <w:rFonts w:ascii="Arial" w:eastAsia="SimSun" w:hAnsi="Arial" w:cs="Arial"/>
                  <w:sz w:val="18"/>
                  <w:szCs w:val="18"/>
                  <w:lang w:val="en-US"/>
                </w:rPr>
                <w:t>1980</w:t>
              </w:r>
            </w:ins>
          </w:p>
        </w:tc>
        <w:tc>
          <w:tcPr>
            <w:tcW w:w="2000" w:type="dxa"/>
            <w:tcBorders>
              <w:top w:val="nil"/>
              <w:left w:val="nil"/>
              <w:bottom w:val="single" w:sz="4" w:space="0" w:color="auto"/>
              <w:right w:val="single" w:sz="4" w:space="0" w:color="auto"/>
            </w:tcBorders>
            <w:shd w:val="clear" w:color="000000" w:fill="FFFF00"/>
            <w:vAlign w:val="center"/>
            <w:hideMark/>
          </w:tcPr>
          <w:p w:rsidR="00EC5584" w:rsidRPr="0096265B" w:rsidRDefault="00EC5584" w:rsidP="00376942">
            <w:pPr>
              <w:spacing w:after="0"/>
              <w:jc w:val="center"/>
              <w:rPr>
                <w:ins w:id="559" w:author="Mohammad ABDI ABYANEH" w:date="2022-04-24T18:40:00Z"/>
                <w:rFonts w:ascii="Arial" w:eastAsia="SimSun" w:hAnsi="Arial" w:cs="Arial"/>
                <w:sz w:val="18"/>
                <w:szCs w:val="18"/>
                <w:lang w:val="en-US"/>
              </w:rPr>
            </w:pPr>
            <w:ins w:id="560" w:author="Mohammad ABDI ABYANEH" w:date="2022-04-24T18:40:00Z">
              <w:r w:rsidRPr="0096265B">
                <w:rPr>
                  <w:rFonts w:ascii="Arial" w:eastAsia="SimSun" w:hAnsi="Arial" w:cs="Arial"/>
                  <w:sz w:val="18"/>
                  <w:szCs w:val="18"/>
                  <w:lang w:val="en-US"/>
                </w:rPr>
                <w:t>3300</w:t>
              </w:r>
            </w:ins>
          </w:p>
        </w:tc>
        <w:tc>
          <w:tcPr>
            <w:tcW w:w="1680" w:type="dxa"/>
            <w:tcBorders>
              <w:top w:val="nil"/>
              <w:left w:val="nil"/>
              <w:bottom w:val="single" w:sz="4" w:space="0" w:color="auto"/>
              <w:right w:val="single" w:sz="4" w:space="0" w:color="auto"/>
            </w:tcBorders>
            <w:shd w:val="clear" w:color="000000" w:fill="FFFF00"/>
            <w:vAlign w:val="center"/>
            <w:hideMark/>
          </w:tcPr>
          <w:p w:rsidR="00EC5584" w:rsidRPr="0096265B" w:rsidRDefault="00EC5584" w:rsidP="00376942">
            <w:pPr>
              <w:spacing w:after="0"/>
              <w:jc w:val="center"/>
              <w:rPr>
                <w:ins w:id="561" w:author="Mohammad ABDI ABYANEH" w:date="2022-04-24T18:40:00Z"/>
                <w:rFonts w:ascii="Arial" w:eastAsia="SimSun" w:hAnsi="Arial" w:cs="Arial"/>
                <w:sz w:val="18"/>
                <w:szCs w:val="18"/>
                <w:lang w:val="en-US"/>
              </w:rPr>
            </w:pPr>
            <w:ins w:id="562" w:author="Mohammad ABDI ABYANEH" w:date="2022-04-24T18:40:00Z">
              <w:r w:rsidRPr="0096265B">
                <w:rPr>
                  <w:rFonts w:ascii="Arial" w:eastAsia="SimSun" w:hAnsi="Arial" w:cs="Arial"/>
                  <w:sz w:val="18"/>
                  <w:szCs w:val="18"/>
                  <w:lang w:val="en-US"/>
                </w:rPr>
                <w:t>4200</w:t>
              </w:r>
            </w:ins>
          </w:p>
        </w:tc>
      </w:tr>
      <w:tr w:rsidR="00EC5584" w:rsidRPr="0096265B" w:rsidTr="00376942">
        <w:trPr>
          <w:trHeight w:val="312"/>
          <w:ins w:id="563"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564" w:author="Mohammad ABDI ABYANEH" w:date="2022-04-24T18:40:00Z"/>
                <w:rFonts w:ascii="Arial" w:eastAsia="SimSun" w:hAnsi="Arial" w:cs="Arial"/>
                <w:sz w:val="18"/>
                <w:szCs w:val="18"/>
                <w:lang w:val="en-US"/>
              </w:rPr>
            </w:pPr>
            <w:ins w:id="565" w:author="Mohammad ABDI ABYANEH" w:date="2022-04-24T18:40:00Z">
              <w:r w:rsidRPr="0096265B">
                <w:rPr>
                  <w:rFonts w:ascii="Arial" w:eastAsia="SimSun" w:hAnsi="Arial" w:cs="Arial"/>
                  <w:sz w:val="18"/>
                  <w:szCs w:val="18"/>
                  <w:lang w:val="en-US"/>
                </w:rPr>
                <w:t>2</w:t>
              </w:r>
              <w:r w:rsidRPr="0096265B">
                <w:rPr>
                  <w:rFonts w:ascii="Arial" w:eastAsia="SimSun" w:hAnsi="Arial" w:cs="Arial"/>
                  <w:sz w:val="18"/>
                  <w:szCs w:val="18"/>
                  <w:vertAlign w:val="superscript"/>
                  <w:lang w:val="en-US"/>
                </w:rPr>
                <w:t>nd</w:t>
              </w:r>
              <w:r w:rsidRPr="0096265B">
                <w:rPr>
                  <w:rFonts w:ascii="Arial" w:eastAsia="SimSun" w:hAnsi="Arial" w:cs="Arial"/>
                  <w:sz w:val="18"/>
                  <w:szCs w:val="18"/>
                  <w:lang w:val="en-US"/>
                </w:rPr>
                <w:t xml:space="preserve">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66" w:author="Mohammad ABDI ABYANEH" w:date="2022-04-24T18:40:00Z"/>
                <w:rFonts w:ascii="Arial" w:eastAsia="SimSun" w:hAnsi="Arial" w:cs="Arial"/>
                <w:sz w:val="18"/>
                <w:szCs w:val="18"/>
                <w:lang w:val="en-US"/>
              </w:rPr>
            </w:pPr>
            <w:ins w:id="567"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68" w:author="Mohammad ABDI ABYANEH" w:date="2022-04-24T18:40:00Z"/>
                <w:rFonts w:ascii="Arial" w:eastAsia="SimSun" w:hAnsi="Arial" w:cs="Arial"/>
                <w:sz w:val="18"/>
                <w:szCs w:val="18"/>
                <w:lang w:val="en-US"/>
              </w:rPr>
            </w:pPr>
            <w:ins w:id="569"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70" w:author="Mohammad ABDI ABYANEH" w:date="2022-04-24T18:40:00Z"/>
                <w:rFonts w:ascii="Arial" w:eastAsia="SimSun" w:hAnsi="Arial" w:cs="Arial"/>
                <w:sz w:val="18"/>
                <w:szCs w:val="18"/>
                <w:lang w:val="en-US"/>
              </w:rPr>
            </w:pPr>
            <w:ins w:id="571" w:author="Mohammad ABDI ABYANEH" w:date="2022-04-24T18:40:00Z">
              <w:r w:rsidRPr="0096265B">
                <w:rPr>
                  <w:rFonts w:ascii="Arial" w:eastAsia="SimSun" w:hAnsi="Arial" w:cs="Arial"/>
                  <w:sz w:val="18"/>
                  <w:szCs w:val="18"/>
                  <w:lang w:val="en-US"/>
                </w:rPr>
                <w:t xml:space="preserve">2* </w:t>
              </w:r>
              <w:proofErr w:type="spellStart"/>
              <w:r w:rsidRPr="0096265B">
                <w:rPr>
                  <w:rFonts w:ascii="Arial" w:eastAsia="SimSun" w:hAnsi="Arial" w:cs="Arial"/>
                  <w:sz w:val="18"/>
                  <w:szCs w:val="18"/>
                  <w:lang w:val="en-US"/>
                </w:rPr>
                <w:t>fy_low</w:t>
              </w:r>
              <w:proofErr w:type="spellEnd"/>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572" w:author="Mohammad ABDI ABYANEH" w:date="2022-04-24T18:40:00Z"/>
                <w:rFonts w:ascii="Arial" w:eastAsia="SimSun" w:hAnsi="Arial" w:cs="Arial"/>
                <w:sz w:val="18"/>
                <w:szCs w:val="18"/>
                <w:lang w:val="en-US"/>
              </w:rPr>
            </w:pPr>
            <w:ins w:id="573" w:author="Mohammad ABDI ABYANEH" w:date="2022-04-24T18:40:00Z">
              <w:r w:rsidRPr="0096265B">
                <w:rPr>
                  <w:rFonts w:ascii="Arial" w:eastAsia="SimSun" w:hAnsi="Arial" w:cs="Arial"/>
                  <w:sz w:val="18"/>
                  <w:szCs w:val="18"/>
                  <w:lang w:val="en-US"/>
                </w:rPr>
                <w:t xml:space="preserve">2* </w:t>
              </w:r>
              <w:proofErr w:type="spellStart"/>
              <w:r w:rsidRPr="0096265B">
                <w:rPr>
                  <w:rFonts w:ascii="Arial" w:eastAsia="SimSun" w:hAnsi="Arial" w:cs="Arial"/>
                  <w:sz w:val="18"/>
                  <w:szCs w:val="18"/>
                  <w:lang w:val="en-US"/>
                </w:rPr>
                <w:t>fy_high</w:t>
              </w:r>
              <w:proofErr w:type="spellEnd"/>
            </w:ins>
          </w:p>
        </w:tc>
      </w:tr>
      <w:tr w:rsidR="00EC5584" w:rsidRPr="0096265B" w:rsidTr="00376942">
        <w:trPr>
          <w:trHeight w:val="825"/>
          <w:ins w:id="574"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4BACC6"/>
            <w:vAlign w:val="center"/>
            <w:hideMark/>
          </w:tcPr>
          <w:p w:rsidR="00EC5584" w:rsidRPr="0096265B" w:rsidRDefault="00EC5584" w:rsidP="00376942">
            <w:pPr>
              <w:spacing w:after="0"/>
              <w:rPr>
                <w:ins w:id="575" w:author="Mohammad ABDI ABYANEH" w:date="2022-04-24T18:40:00Z"/>
                <w:rFonts w:ascii="Arial" w:eastAsia="SimSun" w:hAnsi="Arial" w:cs="Arial"/>
                <w:sz w:val="18"/>
                <w:szCs w:val="18"/>
                <w:lang w:val="en-US"/>
              </w:rPr>
            </w:pPr>
            <w:ins w:id="576" w:author="Mohammad ABDI ABYANEH" w:date="2022-04-24T18:40:00Z">
              <w:r w:rsidRPr="0096265B">
                <w:rPr>
                  <w:rFonts w:ascii="Arial" w:eastAsia="SimSun" w:hAnsi="Arial" w:cs="Arial"/>
                  <w:sz w:val="18"/>
                  <w:szCs w:val="18"/>
                  <w:lang w:val="en-US"/>
                </w:rPr>
                <w:t>2</w:t>
              </w:r>
              <w:r w:rsidRPr="0096265B">
                <w:rPr>
                  <w:rFonts w:ascii="Arial" w:eastAsia="SimSun" w:hAnsi="Arial" w:cs="Arial"/>
                  <w:sz w:val="18"/>
                  <w:szCs w:val="18"/>
                  <w:vertAlign w:val="superscript"/>
                  <w:lang w:val="en-US"/>
                </w:rPr>
                <w:t>nd</w:t>
              </w:r>
              <w:r w:rsidRPr="0096265B">
                <w:rPr>
                  <w:rFonts w:ascii="Arial" w:eastAsia="SimSun" w:hAnsi="Arial" w:cs="Arial"/>
                  <w:sz w:val="18"/>
                  <w:szCs w:val="18"/>
                  <w:lang w:val="en-US"/>
                </w:rPr>
                <w:t xml:space="preserve"> harmonics frequency limits (MHz) </w:t>
              </w:r>
            </w:ins>
          </w:p>
        </w:tc>
        <w:tc>
          <w:tcPr>
            <w:tcW w:w="2120" w:type="dxa"/>
            <w:tcBorders>
              <w:top w:val="nil"/>
              <w:left w:val="nil"/>
              <w:bottom w:val="single" w:sz="4" w:space="0" w:color="auto"/>
              <w:right w:val="single" w:sz="4" w:space="0" w:color="auto"/>
            </w:tcBorders>
            <w:shd w:val="clear" w:color="000000" w:fill="4BACC6"/>
            <w:vAlign w:val="center"/>
            <w:hideMark/>
          </w:tcPr>
          <w:p w:rsidR="00EC5584" w:rsidRPr="0096265B" w:rsidRDefault="00EC5584" w:rsidP="00376942">
            <w:pPr>
              <w:spacing w:after="0"/>
              <w:jc w:val="center"/>
              <w:rPr>
                <w:ins w:id="577" w:author="Mohammad ABDI ABYANEH" w:date="2022-04-24T18:40:00Z"/>
                <w:rFonts w:ascii="Arial" w:eastAsia="SimSun" w:hAnsi="Arial" w:cs="Arial"/>
                <w:sz w:val="18"/>
                <w:szCs w:val="18"/>
                <w:lang w:val="en-US"/>
              </w:rPr>
            </w:pPr>
            <w:ins w:id="578" w:author="Mohammad ABDI ABYANEH" w:date="2022-04-24T18:40:00Z">
              <w:r w:rsidRPr="0096265B">
                <w:rPr>
                  <w:rFonts w:ascii="Arial" w:eastAsia="SimSun" w:hAnsi="Arial" w:cs="Arial"/>
                  <w:sz w:val="18"/>
                  <w:szCs w:val="18"/>
                  <w:lang w:val="en-US"/>
                </w:rPr>
                <w:t>3840</w:t>
              </w:r>
            </w:ins>
          </w:p>
        </w:tc>
        <w:tc>
          <w:tcPr>
            <w:tcW w:w="2120" w:type="dxa"/>
            <w:tcBorders>
              <w:top w:val="nil"/>
              <w:left w:val="nil"/>
              <w:bottom w:val="single" w:sz="4" w:space="0" w:color="auto"/>
              <w:right w:val="single" w:sz="4" w:space="0" w:color="auto"/>
            </w:tcBorders>
            <w:shd w:val="clear" w:color="000000" w:fill="4BACC6"/>
            <w:vAlign w:val="center"/>
            <w:hideMark/>
          </w:tcPr>
          <w:p w:rsidR="00EC5584" w:rsidRPr="0096265B" w:rsidRDefault="00EC5584" w:rsidP="00376942">
            <w:pPr>
              <w:spacing w:after="0"/>
              <w:jc w:val="center"/>
              <w:rPr>
                <w:ins w:id="579" w:author="Mohammad ABDI ABYANEH" w:date="2022-04-24T18:40:00Z"/>
                <w:rFonts w:ascii="Arial" w:eastAsia="SimSun" w:hAnsi="Arial" w:cs="Arial"/>
                <w:sz w:val="18"/>
                <w:szCs w:val="18"/>
                <w:lang w:val="en-US"/>
              </w:rPr>
            </w:pPr>
            <w:ins w:id="580" w:author="Mohammad ABDI ABYANEH" w:date="2022-04-24T18:40:00Z">
              <w:r w:rsidRPr="0096265B">
                <w:rPr>
                  <w:rFonts w:ascii="Arial" w:eastAsia="SimSun" w:hAnsi="Arial" w:cs="Arial"/>
                  <w:sz w:val="18"/>
                  <w:szCs w:val="18"/>
                  <w:lang w:val="en-US"/>
                </w:rPr>
                <w:t>3960</w:t>
              </w:r>
            </w:ins>
          </w:p>
        </w:tc>
        <w:tc>
          <w:tcPr>
            <w:tcW w:w="2000" w:type="dxa"/>
            <w:tcBorders>
              <w:top w:val="nil"/>
              <w:left w:val="nil"/>
              <w:bottom w:val="single" w:sz="4" w:space="0" w:color="auto"/>
              <w:right w:val="single" w:sz="4" w:space="0" w:color="auto"/>
            </w:tcBorders>
            <w:shd w:val="clear" w:color="000000" w:fill="4BACC6"/>
            <w:vAlign w:val="center"/>
            <w:hideMark/>
          </w:tcPr>
          <w:p w:rsidR="00EC5584" w:rsidRPr="0096265B" w:rsidRDefault="00EC5584" w:rsidP="00376942">
            <w:pPr>
              <w:spacing w:after="0"/>
              <w:jc w:val="center"/>
              <w:rPr>
                <w:ins w:id="581" w:author="Mohammad ABDI ABYANEH" w:date="2022-04-24T18:40:00Z"/>
                <w:rFonts w:ascii="Arial" w:eastAsia="SimSun" w:hAnsi="Arial" w:cs="Arial"/>
                <w:sz w:val="18"/>
                <w:szCs w:val="18"/>
                <w:lang w:val="en-US"/>
              </w:rPr>
            </w:pPr>
            <w:ins w:id="582" w:author="Mohammad ABDI ABYANEH" w:date="2022-04-24T18:40:00Z">
              <w:r w:rsidRPr="0096265B">
                <w:rPr>
                  <w:rFonts w:ascii="Arial" w:eastAsia="SimSun" w:hAnsi="Arial" w:cs="Arial"/>
                  <w:sz w:val="18"/>
                  <w:szCs w:val="18"/>
                  <w:lang w:val="en-US"/>
                </w:rPr>
                <w:t>6600</w:t>
              </w:r>
            </w:ins>
          </w:p>
        </w:tc>
        <w:tc>
          <w:tcPr>
            <w:tcW w:w="1680" w:type="dxa"/>
            <w:tcBorders>
              <w:top w:val="nil"/>
              <w:left w:val="nil"/>
              <w:bottom w:val="single" w:sz="4" w:space="0" w:color="auto"/>
              <w:right w:val="single" w:sz="8" w:space="0" w:color="auto"/>
            </w:tcBorders>
            <w:shd w:val="clear" w:color="000000" w:fill="4BACC6"/>
            <w:vAlign w:val="center"/>
            <w:hideMark/>
          </w:tcPr>
          <w:p w:rsidR="00EC5584" w:rsidRPr="0096265B" w:rsidRDefault="00EC5584" w:rsidP="00376942">
            <w:pPr>
              <w:spacing w:after="0"/>
              <w:jc w:val="center"/>
              <w:rPr>
                <w:ins w:id="583" w:author="Mohammad ABDI ABYANEH" w:date="2022-04-24T18:40:00Z"/>
                <w:rFonts w:ascii="Arial" w:eastAsia="SimSun" w:hAnsi="Arial" w:cs="Arial"/>
                <w:sz w:val="18"/>
                <w:szCs w:val="18"/>
                <w:lang w:val="en-US"/>
              </w:rPr>
            </w:pPr>
            <w:ins w:id="584" w:author="Mohammad ABDI ABYANEH" w:date="2022-04-24T18:40:00Z">
              <w:r w:rsidRPr="0096265B">
                <w:rPr>
                  <w:rFonts w:ascii="Arial" w:eastAsia="SimSun" w:hAnsi="Arial" w:cs="Arial"/>
                  <w:sz w:val="18"/>
                  <w:szCs w:val="18"/>
                  <w:lang w:val="en-US"/>
                </w:rPr>
                <w:t>8400</w:t>
              </w:r>
            </w:ins>
          </w:p>
        </w:tc>
      </w:tr>
      <w:tr w:rsidR="00EC5584" w:rsidRPr="0096265B" w:rsidTr="00376942">
        <w:trPr>
          <w:trHeight w:val="312"/>
          <w:ins w:id="585"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586" w:author="Mohammad ABDI ABYANEH" w:date="2022-04-24T18:40:00Z"/>
                <w:rFonts w:ascii="Arial" w:eastAsia="SimSun" w:hAnsi="Arial" w:cs="Arial"/>
                <w:sz w:val="18"/>
                <w:szCs w:val="18"/>
                <w:lang w:val="en-US"/>
              </w:rPr>
            </w:pPr>
            <w:ins w:id="587" w:author="Mohammad ABDI ABYANEH" w:date="2022-04-24T18:40:00Z">
              <w:r w:rsidRPr="0096265B">
                <w:rPr>
                  <w:rFonts w:ascii="Arial" w:eastAsia="SimSun" w:hAnsi="Arial" w:cs="Arial"/>
                  <w:sz w:val="18"/>
                  <w:szCs w:val="18"/>
                  <w:lang w:val="en-US"/>
                </w:rPr>
                <w:t>3</w:t>
              </w:r>
              <w:r w:rsidRPr="0096265B">
                <w:rPr>
                  <w:rFonts w:ascii="Arial" w:eastAsia="SimSun" w:hAnsi="Arial" w:cs="Arial"/>
                  <w:sz w:val="18"/>
                  <w:szCs w:val="18"/>
                  <w:vertAlign w:val="superscript"/>
                  <w:lang w:val="en-US"/>
                </w:rPr>
                <w:t>rd</w:t>
              </w:r>
              <w:r w:rsidRPr="0096265B">
                <w:rPr>
                  <w:rFonts w:ascii="Arial" w:eastAsia="SimSun" w:hAnsi="Arial" w:cs="Arial"/>
                  <w:sz w:val="18"/>
                  <w:szCs w:val="18"/>
                  <w:lang w:val="en-US"/>
                </w:rPr>
                <w:t xml:space="preserve">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88" w:author="Mohammad ABDI ABYANEH" w:date="2022-04-24T18:40:00Z"/>
                <w:rFonts w:ascii="Arial" w:eastAsia="SimSun" w:hAnsi="Arial" w:cs="Arial"/>
                <w:sz w:val="18"/>
                <w:szCs w:val="18"/>
                <w:lang w:val="en-US"/>
              </w:rPr>
            </w:pPr>
            <w:ins w:id="589"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90" w:author="Mohammad ABDI ABYANEH" w:date="2022-04-24T18:40:00Z"/>
                <w:rFonts w:ascii="Arial" w:eastAsia="SimSun" w:hAnsi="Arial" w:cs="Arial"/>
                <w:sz w:val="18"/>
                <w:szCs w:val="18"/>
                <w:lang w:val="en-US"/>
              </w:rPr>
            </w:pPr>
            <w:ins w:id="591"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92" w:author="Mohammad ABDI ABYANEH" w:date="2022-04-24T18:40:00Z"/>
                <w:rFonts w:ascii="Arial" w:eastAsia="SimSun" w:hAnsi="Arial" w:cs="Arial"/>
                <w:sz w:val="18"/>
                <w:szCs w:val="18"/>
                <w:lang w:val="en-US"/>
              </w:rPr>
            </w:pPr>
            <w:ins w:id="593" w:author="Mohammad ABDI ABYANEH" w:date="2022-04-24T18:40:00Z">
              <w:r w:rsidRPr="0096265B">
                <w:rPr>
                  <w:rFonts w:ascii="Arial" w:eastAsia="SimSun" w:hAnsi="Arial" w:cs="Arial"/>
                  <w:sz w:val="18"/>
                  <w:szCs w:val="18"/>
                  <w:lang w:val="en-US"/>
                </w:rPr>
                <w:t xml:space="preserve">3* </w:t>
              </w:r>
              <w:proofErr w:type="spellStart"/>
              <w:r w:rsidRPr="0096265B">
                <w:rPr>
                  <w:rFonts w:ascii="Arial" w:eastAsia="SimSun" w:hAnsi="Arial" w:cs="Arial"/>
                  <w:sz w:val="18"/>
                  <w:szCs w:val="18"/>
                  <w:lang w:val="en-US"/>
                </w:rPr>
                <w:t>fy_low</w:t>
              </w:r>
              <w:proofErr w:type="spellEnd"/>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594" w:author="Mohammad ABDI ABYANEH" w:date="2022-04-24T18:40:00Z"/>
                <w:rFonts w:ascii="Arial" w:eastAsia="SimSun" w:hAnsi="Arial" w:cs="Arial"/>
                <w:sz w:val="18"/>
                <w:szCs w:val="18"/>
                <w:lang w:val="en-US"/>
              </w:rPr>
            </w:pPr>
            <w:ins w:id="595" w:author="Mohammad ABDI ABYANEH" w:date="2022-04-24T18:40:00Z">
              <w:r w:rsidRPr="0096265B">
                <w:rPr>
                  <w:rFonts w:ascii="Arial" w:eastAsia="SimSun" w:hAnsi="Arial" w:cs="Arial"/>
                  <w:sz w:val="18"/>
                  <w:szCs w:val="18"/>
                  <w:lang w:val="en-US"/>
                </w:rPr>
                <w:t xml:space="preserve">3* </w:t>
              </w:r>
              <w:proofErr w:type="spellStart"/>
              <w:r w:rsidRPr="0096265B">
                <w:rPr>
                  <w:rFonts w:ascii="Arial" w:eastAsia="SimSun" w:hAnsi="Arial" w:cs="Arial"/>
                  <w:sz w:val="18"/>
                  <w:szCs w:val="18"/>
                  <w:lang w:val="en-US"/>
                </w:rPr>
                <w:t>fy_high</w:t>
              </w:r>
              <w:proofErr w:type="spellEnd"/>
            </w:ins>
          </w:p>
        </w:tc>
      </w:tr>
      <w:tr w:rsidR="00EC5584" w:rsidRPr="0096265B" w:rsidTr="00376942">
        <w:trPr>
          <w:trHeight w:val="660"/>
          <w:ins w:id="596"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F0"/>
            <w:vAlign w:val="center"/>
            <w:hideMark/>
          </w:tcPr>
          <w:p w:rsidR="00EC5584" w:rsidRPr="0096265B" w:rsidRDefault="00EC5584" w:rsidP="00376942">
            <w:pPr>
              <w:spacing w:after="0"/>
              <w:rPr>
                <w:ins w:id="597" w:author="Mohammad ABDI ABYANEH" w:date="2022-04-24T18:40:00Z"/>
                <w:rFonts w:ascii="Arial" w:eastAsia="SimSun" w:hAnsi="Arial" w:cs="Arial"/>
                <w:sz w:val="18"/>
                <w:szCs w:val="18"/>
                <w:lang w:val="en-US"/>
              </w:rPr>
            </w:pPr>
            <w:ins w:id="598" w:author="Mohammad ABDI ABYANEH" w:date="2022-04-24T18:40:00Z">
              <w:r w:rsidRPr="0096265B">
                <w:rPr>
                  <w:rFonts w:ascii="Arial" w:eastAsia="SimSun" w:hAnsi="Arial" w:cs="Arial"/>
                  <w:sz w:val="18"/>
                  <w:szCs w:val="18"/>
                  <w:lang w:val="en-US"/>
                </w:rPr>
                <w:t>3</w:t>
              </w:r>
              <w:r w:rsidRPr="0096265B">
                <w:rPr>
                  <w:rFonts w:ascii="Arial" w:eastAsia="SimSun" w:hAnsi="Arial" w:cs="Arial"/>
                  <w:sz w:val="18"/>
                  <w:szCs w:val="18"/>
                  <w:vertAlign w:val="superscript"/>
                  <w:lang w:val="en-US"/>
                </w:rPr>
                <w:t>rd</w:t>
              </w:r>
              <w:r w:rsidRPr="0096265B">
                <w:rPr>
                  <w:rFonts w:ascii="Arial" w:eastAsia="SimSun" w:hAnsi="Arial" w:cs="Arial"/>
                  <w:sz w:val="18"/>
                  <w:szCs w:val="18"/>
                  <w:lang w:val="en-US"/>
                </w:rPr>
                <w:t xml:space="preserve"> harmonics frequency limits (MHz)</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599" w:author="Mohammad ABDI ABYANEH" w:date="2022-04-24T18:40:00Z"/>
                <w:rFonts w:ascii="Arial" w:eastAsia="SimSun" w:hAnsi="Arial" w:cs="Arial"/>
                <w:sz w:val="18"/>
                <w:szCs w:val="18"/>
                <w:lang w:val="en-US"/>
              </w:rPr>
            </w:pPr>
            <w:ins w:id="600" w:author="Mohammad ABDI ABYANEH" w:date="2022-04-24T18:40:00Z">
              <w:r w:rsidRPr="0096265B">
                <w:rPr>
                  <w:rFonts w:ascii="Arial" w:eastAsia="SimSun" w:hAnsi="Arial" w:cs="Arial"/>
                  <w:sz w:val="18"/>
                  <w:szCs w:val="18"/>
                  <w:lang w:val="en-US"/>
                </w:rPr>
                <w:t>5760</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01" w:author="Mohammad ABDI ABYANEH" w:date="2022-04-24T18:40:00Z"/>
                <w:rFonts w:ascii="Arial" w:eastAsia="SimSun" w:hAnsi="Arial" w:cs="Arial"/>
                <w:sz w:val="18"/>
                <w:szCs w:val="18"/>
                <w:lang w:val="en-US"/>
              </w:rPr>
            </w:pPr>
            <w:ins w:id="602" w:author="Mohammad ABDI ABYANEH" w:date="2022-04-24T18:40:00Z">
              <w:r w:rsidRPr="0096265B">
                <w:rPr>
                  <w:rFonts w:ascii="Arial" w:eastAsia="SimSun" w:hAnsi="Arial" w:cs="Arial"/>
                  <w:sz w:val="18"/>
                  <w:szCs w:val="18"/>
                  <w:lang w:val="en-US"/>
                </w:rPr>
                <w:t>5940</w:t>
              </w:r>
            </w:ins>
          </w:p>
        </w:tc>
        <w:tc>
          <w:tcPr>
            <w:tcW w:w="200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03" w:author="Mohammad ABDI ABYANEH" w:date="2022-04-24T18:40:00Z"/>
                <w:rFonts w:ascii="Arial" w:eastAsia="SimSun" w:hAnsi="Arial" w:cs="Arial"/>
                <w:sz w:val="18"/>
                <w:szCs w:val="18"/>
                <w:lang w:val="en-US"/>
              </w:rPr>
            </w:pPr>
            <w:ins w:id="604" w:author="Mohammad ABDI ABYANEH" w:date="2022-04-24T18:40:00Z">
              <w:r w:rsidRPr="0096265B">
                <w:rPr>
                  <w:rFonts w:ascii="Arial" w:eastAsia="SimSun" w:hAnsi="Arial" w:cs="Arial"/>
                  <w:sz w:val="18"/>
                  <w:szCs w:val="18"/>
                  <w:lang w:val="en-US"/>
                </w:rPr>
                <w:t>9900</w:t>
              </w:r>
            </w:ins>
          </w:p>
        </w:tc>
        <w:tc>
          <w:tcPr>
            <w:tcW w:w="1680" w:type="dxa"/>
            <w:tcBorders>
              <w:top w:val="nil"/>
              <w:left w:val="nil"/>
              <w:bottom w:val="single" w:sz="4" w:space="0" w:color="auto"/>
              <w:right w:val="single" w:sz="8" w:space="0" w:color="auto"/>
            </w:tcBorders>
            <w:shd w:val="clear" w:color="000000" w:fill="00B0F0"/>
            <w:vAlign w:val="center"/>
            <w:hideMark/>
          </w:tcPr>
          <w:p w:rsidR="00EC5584" w:rsidRPr="0096265B" w:rsidRDefault="00EC5584" w:rsidP="00376942">
            <w:pPr>
              <w:spacing w:after="0"/>
              <w:jc w:val="center"/>
              <w:rPr>
                <w:ins w:id="605" w:author="Mohammad ABDI ABYANEH" w:date="2022-04-24T18:40:00Z"/>
                <w:rFonts w:ascii="Arial" w:eastAsia="SimSun" w:hAnsi="Arial" w:cs="Arial"/>
                <w:sz w:val="18"/>
                <w:szCs w:val="18"/>
                <w:lang w:val="en-US"/>
              </w:rPr>
            </w:pPr>
            <w:ins w:id="606" w:author="Mohammad ABDI ABYANEH" w:date="2022-04-24T18:40:00Z">
              <w:r w:rsidRPr="0096265B">
                <w:rPr>
                  <w:rFonts w:ascii="Arial" w:eastAsia="SimSun" w:hAnsi="Arial" w:cs="Arial"/>
                  <w:sz w:val="18"/>
                  <w:szCs w:val="18"/>
                  <w:lang w:val="en-US"/>
                </w:rPr>
                <w:t>12600</w:t>
              </w:r>
            </w:ins>
          </w:p>
        </w:tc>
      </w:tr>
      <w:tr w:rsidR="00EC5584" w:rsidRPr="0096265B" w:rsidTr="00376942">
        <w:trPr>
          <w:trHeight w:val="312"/>
          <w:ins w:id="607"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608" w:author="Mohammad ABDI ABYANEH" w:date="2022-04-24T18:40:00Z"/>
                <w:rFonts w:ascii="Arial" w:eastAsia="SimSun" w:hAnsi="Arial" w:cs="Arial"/>
                <w:sz w:val="18"/>
                <w:szCs w:val="18"/>
                <w:lang w:val="en-US"/>
              </w:rPr>
            </w:pPr>
            <w:ins w:id="609" w:author="Mohammad ABDI ABYANEH" w:date="2022-04-24T18:40:00Z">
              <w:r w:rsidRPr="0096265B">
                <w:rPr>
                  <w:rFonts w:ascii="Arial" w:eastAsia="SimSun" w:hAnsi="Arial" w:cs="Arial"/>
                  <w:sz w:val="18"/>
                  <w:szCs w:val="18"/>
                  <w:lang w:val="en-US"/>
                </w:rPr>
                <w:t>4th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10" w:author="Mohammad ABDI ABYANEH" w:date="2022-04-24T18:40:00Z"/>
                <w:rFonts w:ascii="Arial" w:eastAsia="SimSun" w:hAnsi="Arial" w:cs="Arial"/>
                <w:sz w:val="18"/>
                <w:szCs w:val="18"/>
                <w:lang w:val="en-US"/>
              </w:rPr>
            </w:pPr>
            <w:ins w:id="611" w:author="Mohammad ABDI ABYANEH" w:date="2022-04-24T18:40:00Z">
              <w:r w:rsidRPr="0096265B">
                <w:rPr>
                  <w:rFonts w:ascii="Arial" w:eastAsia="SimSun" w:hAnsi="Arial" w:cs="Arial"/>
                  <w:sz w:val="18"/>
                  <w:szCs w:val="18"/>
                  <w:lang w:val="en-US"/>
                </w:rPr>
                <w:t>4*</w:t>
              </w:r>
              <w:proofErr w:type="spellStart"/>
              <w:r w:rsidRPr="0096265B">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12" w:author="Mohammad ABDI ABYANEH" w:date="2022-04-24T18:40:00Z"/>
                <w:rFonts w:ascii="Arial" w:eastAsia="SimSun" w:hAnsi="Arial" w:cs="Arial"/>
                <w:sz w:val="18"/>
                <w:szCs w:val="18"/>
                <w:lang w:val="en-US"/>
              </w:rPr>
            </w:pPr>
            <w:ins w:id="613" w:author="Mohammad ABDI ABYANEH" w:date="2022-04-24T18:40:00Z">
              <w:r w:rsidRPr="0096265B">
                <w:rPr>
                  <w:rFonts w:ascii="Arial" w:eastAsia="SimSun" w:hAnsi="Arial" w:cs="Arial"/>
                  <w:sz w:val="18"/>
                  <w:szCs w:val="18"/>
                  <w:lang w:val="en-US"/>
                </w:rPr>
                <w:t>4*</w:t>
              </w:r>
              <w:proofErr w:type="spellStart"/>
              <w:r w:rsidRPr="0096265B">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14" w:author="Mohammad ABDI ABYANEH" w:date="2022-04-24T18:40:00Z"/>
                <w:rFonts w:ascii="Arial" w:eastAsia="SimSun" w:hAnsi="Arial" w:cs="Arial"/>
                <w:sz w:val="18"/>
                <w:szCs w:val="18"/>
                <w:lang w:val="en-US"/>
              </w:rPr>
            </w:pPr>
            <w:ins w:id="615" w:author="Mohammad ABDI ABYANEH" w:date="2022-04-24T18:40:00Z">
              <w:r w:rsidRPr="0096265B">
                <w:rPr>
                  <w:rFonts w:ascii="Arial" w:eastAsia="SimSun" w:hAnsi="Arial" w:cs="Arial"/>
                  <w:sz w:val="18"/>
                  <w:szCs w:val="18"/>
                  <w:lang w:val="en-US"/>
                </w:rPr>
                <w:t xml:space="preserve">4* </w:t>
              </w:r>
              <w:proofErr w:type="spellStart"/>
              <w:r w:rsidRPr="0096265B">
                <w:rPr>
                  <w:rFonts w:ascii="Arial" w:eastAsia="SimSun" w:hAnsi="Arial" w:cs="Arial"/>
                  <w:sz w:val="18"/>
                  <w:szCs w:val="18"/>
                  <w:lang w:val="en-US"/>
                </w:rPr>
                <w:t>fy_low</w:t>
              </w:r>
              <w:proofErr w:type="spellEnd"/>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616" w:author="Mohammad ABDI ABYANEH" w:date="2022-04-24T18:40:00Z"/>
                <w:rFonts w:ascii="Arial" w:eastAsia="SimSun" w:hAnsi="Arial" w:cs="Arial"/>
                <w:sz w:val="18"/>
                <w:szCs w:val="18"/>
                <w:lang w:val="en-US"/>
              </w:rPr>
            </w:pPr>
            <w:ins w:id="617" w:author="Mohammad ABDI ABYANEH" w:date="2022-04-24T18:40:00Z">
              <w:r w:rsidRPr="0096265B">
                <w:rPr>
                  <w:rFonts w:ascii="Arial" w:eastAsia="SimSun" w:hAnsi="Arial" w:cs="Arial"/>
                  <w:sz w:val="18"/>
                  <w:szCs w:val="18"/>
                  <w:lang w:val="en-US"/>
                </w:rPr>
                <w:t xml:space="preserve">4* </w:t>
              </w:r>
              <w:proofErr w:type="spellStart"/>
              <w:r w:rsidRPr="0096265B">
                <w:rPr>
                  <w:rFonts w:ascii="Arial" w:eastAsia="SimSun" w:hAnsi="Arial" w:cs="Arial"/>
                  <w:sz w:val="18"/>
                  <w:szCs w:val="18"/>
                  <w:lang w:val="en-US"/>
                </w:rPr>
                <w:t>fy_high</w:t>
              </w:r>
              <w:proofErr w:type="spellEnd"/>
            </w:ins>
          </w:p>
        </w:tc>
      </w:tr>
      <w:tr w:rsidR="00EC5584" w:rsidRPr="0096265B" w:rsidTr="00376942">
        <w:trPr>
          <w:trHeight w:val="705"/>
          <w:ins w:id="618"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F0"/>
            <w:vAlign w:val="center"/>
            <w:hideMark/>
          </w:tcPr>
          <w:p w:rsidR="00EC5584" w:rsidRPr="0096265B" w:rsidRDefault="00EC5584" w:rsidP="00376942">
            <w:pPr>
              <w:spacing w:after="0"/>
              <w:rPr>
                <w:ins w:id="619" w:author="Mohammad ABDI ABYANEH" w:date="2022-04-24T18:40:00Z"/>
                <w:rFonts w:ascii="Arial" w:eastAsia="SimSun" w:hAnsi="Arial" w:cs="Arial"/>
                <w:sz w:val="18"/>
                <w:szCs w:val="18"/>
                <w:lang w:val="en-US"/>
              </w:rPr>
            </w:pPr>
            <w:ins w:id="620" w:author="Mohammad ABDI ABYANEH" w:date="2022-04-24T18:40:00Z">
              <w:r w:rsidRPr="0096265B">
                <w:rPr>
                  <w:rFonts w:ascii="Arial" w:eastAsia="SimSun" w:hAnsi="Arial" w:cs="Arial"/>
                  <w:sz w:val="18"/>
                  <w:szCs w:val="18"/>
                  <w:lang w:val="en-US"/>
                </w:rPr>
                <w:lastRenderedPageBreak/>
                <w:t>4th harmonics frequency limits (MHz)</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21" w:author="Mohammad ABDI ABYANEH" w:date="2022-04-24T18:40:00Z"/>
                <w:rFonts w:ascii="Arial" w:eastAsia="SimSun" w:hAnsi="Arial" w:cs="Arial"/>
                <w:sz w:val="18"/>
                <w:szCs w:val="18"/>
                <w:lang w:val="en-US"/>
              </w:rPr>
            </w:pPr>
            <w:ins w:id="622" w:author="Mohammad ABDI ABYANEH" w:date="2022-04-24T18:40:00Z">
              <w:r w:rsidRPr="0096265B">
                <w:rPr>
                  <w:rFonts w:ascii="Arial" w:eastAsia="SimSun" w:hAnsi="Arial" w:cs="Arial"/>
                  <w:sz w:val="18"/>
                  <w:szCs w:val="18"/>
                  <w:lang w:val="en-US"/>
                </w:rPr>
                <w:t>7680</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23" w:author="Mohammad ABDI ABYANEH" w:date="2022-04-24T18:40:00Z"/>
                <w:rFonts w:ascii="Arial" w:eastAsia="SimSun" w:hAnsi="Arial" w:cs="Arial"/>
                <w:sz w:val="18"/>
                <w:szCs w:val="18"/>
                <w:lang w:val="en-US"/>
              </w:rPr>
            </w:pPr>
            <w:ins w:id="624" w:author="Mohammad ABDI ABYANEH" w:date="2022-04-24T18:40:00Z">
              <w:r w:rsidRPr="0096265B">
                <w:rPr>
                  <w:rFonts w:ascii="Arial" w:eastAsia="SimSun" w:hAnsi="Arial" w:cs="Arial"/>
                  <w:sz w:val="18"/>
                  <w:szCs w:val="18"/>
                  <w:lang w:val="en-US"/>
                </w:rPr>
                <w:t>7920</w:t>
              </w:r>
            </w:ins>
          </w:p>
        </w:tc>
        <w:tc>
          <w:tcPr>
            <w:tcW w:w="200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25" w:author="Mohammad ABDI ABYANEH" w:date="2022-04-24T18:40:00Z"/>
                <w:rFonts w:ascii="Arial" w:eastAsia="SimSun" w:hAnsi="Arial" w:cs="Arial"/>
                <w:sz w:val="18"/>
                <w:szCs w:val="18"/>
                <w:lang w:val="en-US"/>
              </w:rPr>
            </w:pPr>
            <w:ins w:id="626" w:author="Mohammad ABDI ABYANEH" w:date="2022-04-24T18:40:00Z">
              <w:r w:rsidRPr="0096265B">
                <w:rPr>
                  <w:rFonts w:ascii="Arial" w:eastAsia="SimSun" w:hAnsi="Arial" w:cs="Arial"/>
                  <w:sz w:val="18"/>
                  <w:szCs w:val="18"/>
                  <w:lang w:val="en-US"/>
                </w:rPr>
                <w:t>13200</w:t>
              </w:r>
            </w:ins>
          </w:p>
        </w:tc>
        <w:tc>
          <w:tcPr>
            <w:tcW w:w="168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27" w:author="Mohammad ABDI ABYANEH" w:date="2022-04-24T18:40:00Z"/>
                <w:rFonts w:ascii="Arial" w:eastAsia="SimSun" w:hAnsi="Arial" w:cs="Arial"/>
                <w:sz w:val="18"/>
                <w:szCs w:val="18"/>
                <w:lang w:val="en-US"/>
              </w:rPr>
            </w:pPr>
            <w:ins w:id="628" w:author="Mohammad ABDI ABYANEH" w:date="2022-04-24T18:40:00Z">
              <w:r w:rsidRPr="0096265B">
                <w:rPr>
                  <w:rFonts w:ascii="Arial" w:eastAsia="SimSun" w:hAnsi="Arial" w:cs="Arial"/>
                  <w:sz w:val="18"/>
                  <w:szCs w:val="18"/>
                  <w:lang w:val="en-US"/>
                </w:rPr>
                <w:t>16800</w:t>
              </w:r>
            </w:ins>
          </w:p>
        </w:tc>
      </w:tr>
      <w:tr w:rsidR="00EC5584" w:rsidRPr="0096265B" w:rsidTr="00376942">
        <w:trPr>
          <w:trHeight w:val="312"/>
          <w:ins w:id="629"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630" w:author="Mohammad ABDI ABYANEH" w:date="2022-04-24T18:40:00Z"/>
                <w:rFonts w:ascii="Arial" w:eastAsia="SimSun" w:hAnsi="Arial" w:cs="Arial"/>
                <w:sz w:val="18"/>
                <w:szCs w:val="18"/>
                <w:lang w:val="en-US"/>
              </w:rPr>
            </w:pPr>
            <w:ins w:id="631" w:author="Mohammad ABDI ABYANEH" w:date="2022-04-24T18:40:00Z">
              <w:r w:rsidRPr="0096265B">
                <w:rPr>
                  <w:rFonts w:ascii="Arial" w:eastAsia="SimSun" w:hAnsi="Arial" w:cs="Arial"/>
                  <w:sz w:val="18"/>
                  <w:szCs w:val="18"/>
                  <w:lang w:val="en-US"/>
                </w:rPr>
                <w:t>5th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32" w:author="Mohammad ABDI ABYANEH" w:date="2022-04-24T18:40:00Z"/>
                <w:rFonts w:ascii="Arial" w:eastAsia="SimSun" w:hAnsi="Arial" w:cs="Arial"/>
                <w:sz w:val="18"/>
                <w:szCs w:val="18"/>
                <w:lang w:val="en-US"/>
              </w:rPr>
            </w:pPr>
            <w:ins w:id="633" w:author="Mohammad ABDI ABYANEH" w:date="2022-04-24T18:40:00Z">
              <w:r w:rsidRPr="0096265B">
                <w:rPr>
                  <w:rFonts w:ascii="Arial" w:eastAsia="SimSun" w:hAnsi="Arial" w:cs="Arial"/>
                  <w:sz w:val="18"/>
                  <w:szCs w:val="18"/>
                  <w:lang w:val="en-US"/>
                </w:rPr>
                <w:t>5*</w:t>
              </w:r>
              <w:proofErr w:type="spellStart"/>
              <w:r w:rsidRPr="0096265B">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34" w:author="Mohammad ABDI ABYANEH" w:date="2022-04-24T18:40:00Z"/>
                <w:rFonts w:ascii="Arial" w:eastAsia="SimSun" w:hAnsi="Arial" w:cs="Arial"/>
                <w:sz w:val="18"/>
                <w:szCs w:val="18"/>
                <w:lang w:val="en-US"/>
              </w:rPr>
            </w:pPr>
            <w:ins w:id="635" w:author="Mohammad ABDI ABYANEH" w:date="2022-04-24T18:40:00Z">
              <w:r w:rsidRPr="0096265B">
                <w:rPr>
                  <w:rFonts w:ascii="Arial" w:eastAsia="SimSun" w:hAnsi="Arial" w:cs="Arial"/>
                  <w:sz w:val="18"/>
                  <w:szCs w:val="18"/>
                  <w:lang w:val="en-US"/>
                </w:rPr>
                <w:t>5*</w:t>
              </w:r>
              <w:proofErr w:type="spellStart"/>
              <w:r w:rsidRPr="0096265B">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36" w:author="Mohammad ABDI ABYANEH" w:date="2022-04-24T18:40:00Z"/>
                <w:rFonts w:ascii="Arial" w:eastAsia="SimSun" w:hAnsi="Arial" w:cs="Arial"/>
                <w:sz w:val="18"/>
                <w:szCs w:val="18"/>
                <w:lang w:val="en-US"/>
              </w:rPr>
            </w:pPr>
            <w:ins w:id="637" w:author="Mohammad ABDI ABYANEH" w:date="2022-04-24T18:40:00Z">
              <w:r w:rsidRPr="0096265B">
                <w:rPr>
                  <w:rFonts w:ascii="Arial" w:eastAsia="SimSun" w:hAnsi="Arial" w:cs="Arial"/>
                  <w:sz w:val="18"/>
                  <w:szCs w:val="18"/>
                  <w:lang w:val="en-US"/>
                </w:rPr>
                <w:t xml:space="preserve">5* </w:t>
              </w:r>
              <w:proofErr w:type="spellStart"/>
              <w:r w:rsidRPr="0096265B">
                <w:rPr>
                  <w:rFonts w:ascii="Arial" w:eastAsia="SimSun" w:hAnsi="Arial" w:cs="Arial"/>
                  <w:sz w:val="18"/>
                  <w:szCs w:val="18"/>
                  <w:lang w:val="en-US"/>
                </w:rPr>
                <w:t>fy_low</w:t>
              </w:r>
              <w:proofErr w:type="spellEnd"/>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638" w:author="Mohammad ABDI ABYANEH" w:date="2022-04-24T18:40:00Z"/>
                <w:rFonts w:ascii="Arial" w:eastAsia="SimSun" w:hAnsi="Arial" w:cs="Arial"/>
                <w:sz w:val="18"/>
                <w:szCs w:val="18"/>
                <w:lang w:val="en-US"/>
              </w:rPr>
            </w:pPr>
            <w:ins w:id="639" w:author="Mohammad ABDI ABYANEH" w:date="2022-04-24T18:40:00Z">
              <w:r w:rsidRPr="0096265B">
                <w:rPr>
                  <w:rFonts w:ascii="Arial" w:eastAsia="SimSun" w:hAnsi="Arial" w:cs="Arial"/>
                  <w:sz w:val="18"/>
                  <w:szCs w:val="18"/>
                  <w:lang w:val="en-US"/>
                </w:rPr>
                <w:t xml:space="preserve">5* </w:t>
              </w:r>
              <w:proofErr w:type="spellStart"/>
              <w:r w:rsidRPr="0096265B">
                <w:rPr>
                  <w:rFonts w:ascii="Arial" w:eastAsia="SimSun" w:hAnsi="Arial" w:cs="Arial"/>
                  <w:sz w:val="18"/>
                  <w:szCs w:val="18"/>
                  <w:lang w:val="en-US"/>
                </w:rPr>
                <w:t>fy_high</w:t>
              </w:r>
              <w:proofErr w:type="spellEnd"/>
            </w:ins>
          </w:p>
        </w:tc>
      </w:tr>
      <w:tr w:rsidR="00EC5584" w:rsidRPr="0096265B" w:rsidTr="00376942">
        <w:trPr>
          <w:trHeight w:val="735"/>
          <w:ins w:id="640"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F0"/>
            <w:vAlign w:val="center"/>
            <w:hideMark/>
          </w:tcPr>
          <w:p w:rsidR="00EC5584" w:rsidRPr="0096265B" w:rsidRDefault="00EC5584" w:rsidP="00376942">
            <w:pPr>
              <w:spacing w:after="0"/>
              <w:rPr>
                <w:ins w:id="641" w:author="Mohammad ABDI ABYANEH" w:date="2022-04-24T18:40:00Z"/>
                <w:rFonts w:ascii="Arial" w:eastAsia="SimSun" w:hAnsi="Arial" w:cs="Arial"/>
                <w:sz w:val="18"/>
                <w:szCs w:val="18"/>
                <w:lang w:val="en-US"/>
              </w:rPr>
            </w:pPr>
            <w:ins w:id="642" w:author="Mohammad ABDI ABYANEH" w:date="2022-04-24T18:40:00Z">
              <w:r w:rsidRPr="0096265B">
                <w:rPr>
                  <w:rFonts w:ascii="Arial" w:eastAsia="SimSun" w:hAnsi="Arial" w:cs="Arial"/>
                  <w:sz w:val="18"/>
                  <w:szCs w:val="18"/>
                  <w:lang w:val="en-US"/>
                </w:rPr>
                <w:t>5th harmonics frequency limits (MHz)</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43" w:author="Mohammad ABDI ABYANEH" w:date="2022-04-24T18:40:00Z"/>
                <w:rFonts w:ascii="Arial" w:eastAsia="SimSun" w:hAnsi="Arial" w:cs="Arial"/>
                <w:sz w:val="18"/>
                <w:szCs w:val="18"/>
                <w:lang w:val="en-US"/>
              </w:rPr>
            </w:pPr>
            <w:ins w:id="644" w:author="Mohammad ABDI ABYANEH" w:date="2022-04-24T18:40:00Z">
              <w:r w:rsidRPr="0096265B">
                <w:rPr>
                  <w:rFonts w:ascii="Arial" w:eastAsia="SimSun" w:hAnsi="Arial" w:cs="Arial"/>
                  <w:sz w:val="18"/>
                  <w:szCs w:val="18"/>
                  <w:lang w:val="en-US"/>
                </w:rPr>
                <w:t>9600</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45" w:author="Mohammad ABDI ABYANEH" w:date="2022-04-24T18:40:00Z"/>
                <w:rFonts w:ascii="Arial" w:eastAsia="SimSun" w:hAnsi="Arial" w:cs="Arial"/>
                <w:sz w:val="18"/>
                <w:szCs w:val="18"/>
                <w:lang w:val="en-US"/>
              </w:rPr>
            </w:pPr>
            <w:ins w:id="646" w:author="Mohammad ABDI ABYANEH" w:date="2022-04-24T18:40:00Z">
              <w:r w:rsidRPr="0096265B">
                <w:rPr>
                  <w:rFonts w:ascii="Arial" w:eastAsia="SimSun" w:hAnsi="Arial" w:cs="Arial"/>
                  <w:sz w:val="18"/>
                  <w:szCs w:val="18"/>
                  <w:lang w:val="en-US"/>
                </w:rPr>
                <w:t>9900</w:t>
              </w:r>
            </w:ins>
          </w:p>
        </w:tc>
        <w:tc>
          <w:tcPr>
            <w:tcW w:w="200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47" w:author="Mohammad ABDI ABYANEH" w:date="2022-04-24T18:40:00Z"/>
                <w:rFonts w:ascii="Arial" w:eastAsia="SimSun" w:hAnsi="Arial" w:cs="Arial"/>
                <w:sz w:val="18"/>
                <w:szCs w:val="18"/>
                <w:lang w:val="en-US"/>
              </w:rPr>
            </w:pPr>
            <w:ins w:id="648" w:author="Mohammad ABDI ABYANEH" w:date="2022-04-24T18:40:00Z">
              <w:r w:rsidRPr="0096265B">
                <w:rPr>
                  <w:rFonts w:ascii="Arial" w:eastAsia="SimSun" w:hAnsi="Arial" w:cs="Arial"/>
                  <w:sz w:val="18"/>
                  <w:szCs w:val="18"/>
                  <w:lang w:val="en-US"/>
                </w:rPr>
                <w:t>16500</w:t>
              </w:r>
            </w:ins>
          </w:p>
        </w:tc>
        <w:tc>
          <w:tcPr>
            <w:tcW w:w="168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49" w:author="Mohammad ABDI ABYANEH" w:date="2022-04-24T18:40:00Z"/>
                <w:rFonts w:ascii="Arial" w:eastAsia="SimSun" w:hAnsi="Arial" w:cs="Arial"/>
                <w:sz w:val="18"/>
                <w:szCs w:val="18"/>
                <w:lang w:val="en-US"/>
              </w:rPr>
            </w:pPr>
            <w:ins w:id="650" w:author="Mohammad ABDI ABYANEH" w:date="2022-04-24T18:40:00Z">
              <w:r w:rsidRPr="0096265B">
                <w:rPr>
                  <w:rFonts w:ascii="Arial" w:eastAsia="SimSun" w:hAnsi="Arial" w:cs="Arial"/>
                  <w:sz w:val="18"/>
                  <w:szCs w:val="18"/>
                  <w:lang w:val="en-US"/>
                </w:rPr>
                <w:t>21000</w:t>
              </w:r>
            </w:ins>
          </w:p>
        </w:tc>
      </w:tr>
      <w:tr w:rsidR="00EC5584" w:rsidRPr="0096265B" w:rsidTr="00376942">
        <w:trPr>
          <w:trHeight w:val="312"/>
          <w:ins w:id="651"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652" w:author="Mohammad ABDI ABYANEH" w:date="2022-04-24T18:40:00Z"/>
                <w:rFonts w:ascii="Arial" w:eastAsia="SimSun" w:hAnsi="Arial" w:cs="Arial"/>
                <w:sz w:val="18"/>
                <w:szCs w:val="18"/>
                <w:lang w:val="en-US"/>
              </w:rPr>
            </w:pPr>
            <w:ins w:id="653" w:author="Mohammad ABDI ABYANEH" w:date="2022-04-24T18:40:00Z">
              <w:r w:rsidRPr="0096265B">
                <w:rPr>
                  <w:rFonts w:ascii="Arial" w:eastAsia="SimSun" w:hAnsi="Arial" w:cs="Arial"/>
                  <w:sz w:val="18"/>
                  <w:szCs w:val="18"/>
                  <w:lang w:val="en-US"/>
                </w:rPr>
                <w:t>2</w:t>
              </w:r>
              <w:r w:rsidRPr="0096265B">
                <w:rPr>
                  <w:rFonts w:ascii="Arial" w:eastAsia="SimSun" w:hAnsi="Arial" w:cs="Arial"/>
                  <w:sz w:val="18"/>
                  <w:szCs w:val="18"/>
                  <w:vertAlign w:val="superscript"/>
                  <w:lang w:val="en-US"/>
                </w:rPr>
                <w:t>nd</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54" w:author="Mohammad ABDI ABYANEH" w:date="2022-04-24T18:40:00Z"/>
                <w:rFonts w:ascii="Arial" w:eastAsia="SimSun" w:hAnsi="Arial" w:cs="Arial"/>
                <w:sz w:val="18"/>
                <w:szCs w:val="18"/>
                <w:lang w:val="en-US"/>
              </w:rPr>
            </w:pPr>
            <w:ins w:id="655"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56" w:author="Mohammad ABDI ABYANEH" w:date="2022-04-24T18:40:00Z"/>
                <w:rFonts w:ascii="Arial" w:eastAsia="SimSun" w:hAnsi="Arial" w:cs="Arial"/>
                <w:sz w:val="18"/>
                <w:szCs w:val="18"/>
                <w:lang w:val="en-US"/>
              </w:rPr>
            </w:pPr>
            <w:ins w:id="657"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58" w:author="Mohammad ABDI ABYANEH" w:date="2022-04-24T18:40:00Z"/>
                <w:rFonts w:ascii="Arial" w:eastAsia="SimSun" w:hAnsi="Arial" w:cs="Arial"/>
                <w:sz w:val="18"/>
                <w:szCs w:val="18"/>
                <w:lang w:val="en-US"/>
              </w:rPr>
            </w:pPr>
            <w:ins w:id="659"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660" w:author="Mohammad ABDI ABYANEH" w:date="2022-04-24T18:40:00Z"/>
                <w:rFonts w:ascii="Arial" w:eastAsia="SimSun" w:hAnsi="Arial" w:cs="Arial"/>
                <w:sz w:val="18"/>
                <w:szCs w:val="18"/>
                <w:lang w:val="en-US"/>
              </w:rPr>
            </w:pPr>
            <w:ins w:id="661"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r>
      <w:tr w:rsidR="00EC5584" w:rsidRPr="0096265B" w:rsidTr="00376942">
        <w:trPr>
          <w:trHeight w:val="735"/>
          <w:ins w:id="662"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50"/>
            <w:vAlign w:val="center"/>
            <w:hideMark/>
          </w:tcPr>
          <w:p w:rsidR="00EC5584" w:rsidRPr="0096265B" w:rsidRDefault="00EC5584" w:rsidP="00376942">
            <w:pPr>
              <w:spacing w:after="0"/>
              <w:rPr>
                <w:ins w:id="663" w:author="Mohammad ABDI ABYANEH" w:date="2022-04-24T18:40:00Z"/>
                <w:rFonts w:ascii="Arial" w:eastAsia="SimSun" w:hAnsi="Arial" w:cs="Arial"/>
                <w:sz w:val="18"/>
                <w:szCs w:val="18"/>
                <w:lang w:val="en-US"/>
              </w:rPr>
            </w:pPr>
            <w:ins w:id="664"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00B050"/>
            <w:vAlign w:val="center"/>
            <w:hideMark/>
          </w:tcPr>
          <w:p w:rsidR="00EC5584" w:rsidRPr="0096265B" w:rsidRDefault="00EC5584" w:rsidP="00376942">
            <w:pPr>
              <w:spacing w:after="0"/>
              <w:jc w:val="center"/>
              <w:rPr>
                <w:ins w:id="665" w:author="Mohammad ABDI ABYANEH" w:date="2022-04-24T18:40:00Z"/>
                <w:rFonts w:ascii="Arial" w:eastAsia="SimSun" w:hAnsi="Arial" w:cs="Arial"/>
                <w:sz w:val="18"/>
                <w:szCs w:val="18"/>
                <w:lang w:val="en-US"/>
              </w:rPr>
            </w:pPr>
            <w:ins w:id="666" w:author="Mohammad ABDI ABYANEH" w:date="2022-04-24T18:40:00Z">
              <w:r w:rsidRPr="0096265B">
                <w:rPr>
                  <w:rFonts w:ascii="Arial" w:eastAsia="SimSun" w:hAnsi="Arial" w:cs="Arial"/>
                  <w:sz w:val="18"/>
                  <w:szCs w:val="18"/>
                  <w:lang w:val="en-US"/>
                </w:rPr>
                <w:t>1320</w:t>
              </w:r>
            </w:ins>
          </w:p>
        </w:tc>
        <w:tc>
          <w:tcPr>
            <w:tcW w:w="2120" w:type="dxa"/>
            <w:tcBorders>
              <w:top w:val="nil"/>
              <w:left w:val="nil"/>
              <w:bottom w:val="single" w:sz="4" w:space="0" w:color="auto"/>
              <w:right w:val="single" w:sz="4" w:space="0" w:color="auto"/>
            </w:tcBorders>
            <w:shd w:val="clear" w:color="000000" w:fill="00B050"/>
            <w:vAlign w:val="center"/>
            <w:hideMark/>
          </w:tcPr>
          <w:p w:rsidR="00EC5584" w:rsidRPr="0096265B" w:rsidRDefault="00EC5584" w:rsidP="00376942">
            <w:pPr>
              <w:spacing w:after="0"/>
              <w:jc w:val="center"/>
              <w:rPr>
                <w:ins w:id="667" w:author="Mohammad ABDI ABYANEH" w:date="2022-04-24T18:40:00Z"/>
                <w:rFonts w:ascii="Arial" w:eastAsia="SimSun" w:hAnsi="Arial" w:cs="Arial"/>
                <w:sz w:val="18"/>
                <w:szCs w:val="18"/>
                <w:lang w:val="en-US"/>
              </w:rPr>
            </w:pPr>
            <w:ins w:id="668" w:author="Mohammad ABDI ABYANEH" w:date="2022-04-24T18:40:00Z">
              <w:r w:rsidRPr="0096265B">
                <w:rPr>
                  <w:rFonts w:ascii="Arial" w:eastAsia="SimSun" w:hAnsi="Arial" w:cs="Arial"/>
                  <w:sz w:val="18"/>
                  <w:szCs w:val="18"/>
                  <w:lang w:val="en-US"/>
                </w:rPr>
                <w:t>2280</w:t>
              </w:r>
            </w:ins>
          </w:p>
        </w:tc>
        <w:tc>
          <w:tcPr>
            <w:tcW w:w="2000" w:type="dxa"/>
            <w:tcBorders>
              <w:top w:val="nil"/>
              <w:left w:val="nil"/>
              <w:bottom w:val="single" w:sz="4" w:space="0" w:color="auto"/>
              <w:right w:val="single" w:sz="4" w:space="0" w:color="auto"/>
            </w:tcBorders>
            <w:shd w:val="clear" w:color="000000" w:fill="00B050"/>
            <w:vAlign w:val="center"/>
            <w:hideMark/>
          </w:tcPr>
          <w:p w:rsidR="00EC5584" w:rsidRPr="0096265B" w:rsidRDefault="00EC5584" w:rsidP="00376942">
            <w:pPr>
              <w:spacing w:after="0"/>
              <w:jc w:val="center"/>
              <w:rPr>
                <w:ins w:id="669" w:author="Mohammad ABDI ABYANEH" w:date="2022-04-24T18:40:00Z"/>
                <w:rFonts w:ascii="Arial" w:eastAsia="SimSun" w:hAnsi="Arial" w:cs="Arial"/>
                <w:sz w:val="18"/>
                <w:szCs w:val="18"/>
                <w:lang w:val="en-US"/>
              </w:rPr>
            </w:pPr>
            <w:ins w:id="670" w:author="Mohammad ABDI ABYANEH" w:date="2022-04-24T18:40:00Z">
              <w:r w:rsidRPr="0096265B">
                <w:rPr>
                  <w:rFonts w:ascii="Arial" w:eastAsia="SimSun" w:hAnsi="Arial" w:cs="Arial"/>
                  <w:sz w:val="18"/>
                  <w:szCs w:val="18"/>
                  <w:lang w:val="en-US"/>
                </w:rPr>
                <w:t>5220</w:t>
              </w:r>
            </w:ins>
          </w:p>
        </w:tc>
        <w:tc>
          <w:tcPr>
            <w:tcW w:w="1680" w:type="dxa"/>
            <w:tcBorders>
              <w:top w:val="nil"/>
              <w:left w:val="nil"/>
              <w:bottom w:val="single" w:sz="4" w:space="0" w:color="auto"/>
              <w:right w:val="single" w:sz="8" w:space="0" w:color="auto"/>
            </w:tcBorders>
            <w:shd w:val="clear" w:color="000000" w:fill="00B050"/>
            <w:vAlign w:val="center"/>
            <w:hideMark/>
          </w:tcPr>
          <w:p w:rsidR="00EC5584" w:rsidRPr="0096265B" w:rsidRDefault="00EC5584" w:rsidP="00376942">
            <w:pPr>
              <w:spacing w:after="0"/>
              <w:jc w:val="center"/>
              <w:rPr>
                <w:ins w:id="671" w:author="Mohammad ABDI ABYANEH" w:date="2022-04-24T18:40:00Z"/>
                <w:rFonts w:ascii="Arial" w:eastAsia="SimSun" w:hAnsi="Arial" w:cs="Arial"/>
                <w:sz w:val="18"/>
                <w:szCs w:val="18"/>
                <w:lang w:val="en-US"/>
              </w:rPr>
            </w:pPr>
            <w:ins w:id="672" w:author="Mohammad ABDI ABYANEH" w:date="2022-04-24T18:40:00Z">
              <w:r w:rsidRPr="0096265B">
                <w:rPr>
                  <w:rFonts w:ascii="Arial" w:eastAsia="SimSun" w:hAnsi="Arial" w:cs="Arial"/>
                  <w:sz w:val="18"/>
                  <w:szCs w:val="18"/>
                  <w:lang w:val="en-US"/>
                </w:rPr>
                <w:t>6180</w:t>
              </w:r>
            </w:ins>
          </w:p>
        </w:tc>
      </w:tr>
      <w:tr w:rsidR="00EC5584" w:rsidRPr="0096265B" w:rsidTr="00376942">
        <w:trPr>
          <w:trHeight w:val="312"/>
          <w:ins w:id="673"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674" w:author="Mohammad ABDI ABYANEH" w:date="2022-04-24T18:40:00Z"/>
                <w:rFonts w:ascii="Arial" w:eastAsia="SimSun" w:hAnsi="Arial" w:cs="Arial"/>
                <w:sz w:val="18"/>
                <w:szCs w:val="18"/>
                <w:lang w:val="en-US"/>
              </w:rPr>
            </w:pPr>
            <w:ins w:id="675" w:author="Mohammad ABDI ABYANEH" w:date="2022-04-24T18:40:00Z">
              <w:r w:rsidRPr="0096265B">
                <w:rPr>
                  <w:rFonts w:ascii="Arial" w:eastAsia="SimSun" w:hAnsi="Arial" w:cs="Arial"/>
                  <w:sz w:val="18"/>
                  <w:szCs w:val="18"/>
                  <w:lang w:val="en-US"/>
                </w:rPr>
                <w:t>Two-tone 3</w:t>
              </w:r>
              <w:r w:rsidRPr="0096265B">
                <w:rPr>
                  <w:rFonts w:ascii="Arial" w:eastAsia="SimSun" w:hAnsi="Arial" w:cs="Arial"/>
                  <w:sz w:val="18"/>
                  <w:szCs w:val="18"/>
                  <w:vertAlign w:val="superscript"/>
                  <w:lang w:val="en-US"/>
                </w:rPr>
                <w:t>rd</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76" w:author="Mohammad ABDI ABYANEH" w:date="2022-04-24T18:40:00Z"/>
                <w:rFonts w:ascii="Arial" w:eastAsia="SimSun" w:hAnsi="Arial" w:cs="Arial"/>
                <w:sz w:val="18"/>
                <w:szCs w:val="18"/>
                <w:lang w:val="en-US"/>
              </w:rPr>
            </w:pPr>
            <w:ins w:id="677"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78" w:author="Mohammad ABDI ABYANEH" w:date="2022-04-24T18:40:00Z"/>
                <w:rFonts w:ascii="Arial" w:eastAsia="SimSun" w:hAnsi="Arial" w:cs="Arial"/>
                <w:sz w:val="18"/>
                <w:szCs w:val="18"/>
                <w:lang w:val="en-US"/>
              </w:rPr>
            </w:pPr>
            <w:ins w:id="679"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80" w:author="Mohammad ABDI ABYANEH" w:date="2022-04-24T18:40:00Z"/>
                <w:rFonts w:ascii="Arial" w:eastAsia="SimSun" w:hAnsi="Arial" w:cs="Arial"/>
                <w:sz w:val="18"/>
                <w:szCs w:val="18"/>
                <w:lang w:val="en-US"/>
              </w:rPr>
            </w:pPr>
            <w:ins w:id="681"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682" w:author="Mohammad ABDI ABYANEH" w:date="2022-04-24T18:40:00Z"/>
                <w:rFonts w:ascii="Arial" w:eastAsia="SimSun" w:hAnsi="Arial" w:cs="Arial"/>
                <w:sz w:val="18"/>
                <w:szCs w:val="18"/>
                <w:lang w:val="en-US"/>
              </w:rPr>
            </w:pPr>
            <w:ins w:id="683"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r>
      <w:tr w:rsidR="00EC5584" w:rsidRPr="0096265B" w:rsidTr="00376942">
        <w:trPr>
          <w:trHeight w:val="825"/>
          <w:ins w:id="684"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70C0"/>
            <w:vAlign w:val="center"/>
            <w:hideMark/>
          </w:tcPr>
          <w:p w:rsidR="00EC5584" w:rsidRPr="0096265B" w:rsidRDefault="00EC5584" w:rsidP="00376942">
            <w:pPr>
              <w:spacing w:after="0"/>
              <w:rPr>
                <w:ins w:id="685" w:author="Mohammad ABDI ABYANEH" w:date="2022-04-24T18:40:00Z"/>
                <w:rFonts w:ascii="Arial" w:eastAsia="SimSun" w:hAnsi="Arial" w:cs="Arial"/>
                <w:sz w:val="18"/>
                <w:szCs w:val="18"/>
                <w:lang w:val="en-US"/>
              </w:rPr>
            </w:pPr>
            <w:ins w:id="686"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96265B" w:rsidRDefault="00EC5584" w:rsidP="00376942">
            <w:pPr>
              <w:spacing w:after="0"/>
              <w:jc w:val="center"/>
              <w:rPr>
                <w:ins w:id="687" w:author="Mohammad ABDI ABYANEH" w:date="2022-04-24T18:40:00Z"/>
                <w:rFonts w:ascii="Arial" w:eastAsia="SimSun" w:hAnsi="Arial" w:cs="Arial"/>
                <w:color w:val="FF0000"/>
                <w:sz w:val="18"/>
                <w:szCs w:val="18"/>
                <w:lang w:val="en-US"/>
              </w:rPr>
            </w:pPr>
            <w:ins w:id="688" w:author="Mohammad ABDI ABYANEH" w:date="2022-04-24T18:40:00Z">
              <w:r w:rsidRPr="0096265B">
                <w:rPr>
                  <w:rFonts w:ascii="Arial" w:eastAsia="SimSun" w:hAnsi="Arial" w:cs="Arial"/>
                  <w:color w:val="FF0000"/>
                  <w:sz w:val="18"/>
                  <w:szCs w:val="18"/>
                  <w:lang w:val="en-US"/>
                </w:rPr>
                <w:t>360</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96265B" w:rsidRDefault="00EC5584" w:rsidP="00376942">
            <w:pPr>
              <w:spacing w:after="0"/>
              <w:jc w:val="center"/>
              <w:rPr>
                <w:ins w:id="689" w:author="Mohammad ABDI ABYANEH" w:date="2022-04-24T18:40:00Z"/>
                <w:rFonts w:ascii="Arial" w:eastAsia="SimSun" w:hAnsi="Arial" w:cs="Arial"/>
                <w:color w:val="FF0000"/>
                <w:sz w:val="18"/>
                <w:szCs w:val="18"/>
                <w:lang w:val="en-US"/>
              </w:rPr>
            </w:pPr>
            <w:ins w:id="690" w:author="Mohammad ABDI ABYANEH" w:date="2022-04-24T18:40:00Z">
              <w:r w:rsidRPr="0096265B">
                <w:rPr>
                  <w:rFonts w:ascii="Arial" w:eastAsia="SimSun" w:hAnsi="Arial" w:cs="Arial"/>
                  <w:color w:val="FF0000"/>
                  <w:sz w:val="18"/>
                  <w:szCs w:val="18"/>
                  <w:lang w:val="en-US"/>
                </w:rPr>
                <w:t>660</w:t>
              </w:r>
            </w:ins>
          </w:p>
        </w:tc>
        <w:tc>
          <w:tcPr>
            <w:tcW w:w="2000" w:type="dxa"/>
            <w:tcBorders>
              <w:top w:val="nil"/>
              <w:left w:val="nil"/>
              <w:bottom w:val="single" w:sz="4" w:space="0" w:color="auto"/>
              <w:right w:val="single" w:sz="4" w:space="0" w:color="auto"/>
            </w:tcBorders>
            <w:shd w:val="clear" w:color="000000" w:fill="0070C0"/>
            <w:vAlign w:val="center"/>
            <w:hideMark/>
          </w:tcPr>
          <w:p w:rsidR="00EC5584" w:rsidRPr="0096265B" w:rsidRDefault="00EC5584" w:rsidP="00376942">
            <w:pPr>
              <w:spacing w:after="0"/>
              <w:jc w:val="center"/>
              <w:rPr>
                <w:ins w:id="691" w:author="Mohammad ABDI ABYANEH" w:date="2022-04-24T18:40:00Z"/>
                <w:rFonts w:ascii="Arial" w:eastAsia="SimSun" w:hAnsi="Arial" w:cs="Arial"/>
                <w:color w:val="FF0000"/>
                <w:sz w:val="18"/>
                <w:szCs w:val="18"/>
                <w:lang w:val="en-US"/>
              </w:rPr>
            </w:pPr>
            <w:ins w:id="692" w:author="Mohammad ABDI ABYANEH" w:date="2022-04-24T18:40:00Z">
              <w:r w:rsidRPr="0096265B">
                <w:rPr>
                  <w:rFonts w:ascii="Arial" w:eastAsia="SimSun" w:hAnsi="Arial" w:cs="Arial"/>
                  <w:color w:val="FF0000"/>
                  <w:sz w:val="18"/>
                  <w:szCs w:val="18"/>
                  <w:lang w:val="en-US"/>
                </w:rPr>
                <w:t>4620</w:t>
              </w:r>
            </w:ins>
          </w:p>
        </w:tc>
        <w:tc>
          <w:tcPr>
            <w:tcW w:w="1680" w:type="dxa"/>
            <w:tcBorders>
              <w:top w:val="nil"/>
              <w:left w:val="nil"/>
              <w:bottom w:val="single" w:sz="4" w:space="0" w:color="auto"/>
              <w:right w:val="single" w:sz="8" w:space="0" w:color="auto"/>
            </w:tcBorders>
            <w:shd w:val="clear" w:color="000000" w:fill="0070C0"/>
            <w:vAlign w:val="center"/>
            <w:hideMark/>
          </w:tcPr>
          <w:p w:rsidR="00EC5584" w:rsidRPr="0096265B" w:rsidRDefault="00EC5584" w:rsidP="00376942">
            <w:pPr>
              <w:spacing w:after="0"/>
              <w:jc w:val="center"/>
              <w:rPr>
                <w:ins w:id="693" w:author="Mohammad ABDI ABYANEH" w:date="2022-04-24T18:40:00Z"/>
                <w:rFonts w:ascii="Arial" w:eastAsia="SimSun" w:hAnsi="Arial" w:cs="Arial"/>
                <w:color w:val="FF0000"/>
                <w:sz w:val="18"/>
                <w:szCs w:val="18"/>
                <w:lang w:val="en-US"/>
              </w:rPr>
            </w:pPr>
            <w:ins w:id="694" w:author="Mohammad ABDI ABYANEH" w:date="2022-04-24T18:40:00Z">
              <w:r w:rsidRPr="0096265B">
                <w:rPr>
                  <w:rFonts w:ascii="Arial" w:eastAsia="SimSun" w:hAnsi="Arial" w:cs="Arial"/>
                  <w:color w:val="FF0000"/>
                  <w:sz w:val="18"/>
                  <w:szCs w:val="18"/>
                  <w:lang w:val="en-US"/>
                </w:rPr>
                <w:t>6480</w:t>
              </w:r>
            </w:ins>
          </w:p>
        </w:tc>
      </w:tr>
      <w:tr w:rsidR="00EC5584" w:rsidRPr="0096265B" w:rsidTr="00376942">
        <w:trPr>
          <w:trHeight w:val="312"/>
          <w:ins w:id="695"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696" w:author="Mohammad ABDI ABYANEH" w:date="2022-04-24T18:40:00Z"/>
                <w:rFonts w:ascii="Arial" w:eastAsia="SimSun" w:hAnsi="Arial" w:cs="Arial"/>
                <w:sz w:val="18"/>
                <w:szCs w:val="18"/>
                <w:lang w:val="en-US"/>
              </w:rPr>
            </w:pPr>
            <w:ins w:id="697" w:author="Mohammad ABDI ABYANEH" w:date="2022-04-24T18:40:00Z">
              <w:r w:rsidRPr="0096265B">
                <w:rPr>
                  <w:rFonts w:ascii="Arial" w:eastAsia="SimSun" w:hAnsi="Arial" w:cs="Arial"/>
                  <w:sz w:val="18"/>
                  <w:szCs w:val="18"/>
                  <w:lang w:val="en-US"/>
                </w:rPr>
                <w:t>Two-tone 3</w:t>
              </w:r>
              <w:r w:rsidRPr="0096265B">
                <w:rPr>
                  <w:rFonts w:ascii="Arial" w:eastAsia="SimSun" w:hAnsi="Arial" w:cs="Arial"/>
                  <w:sz w:val="18"/>
                  <w:szCs w:val="18"/>
                  <w:vertAlign w:val="superscript"/>
                  <w:lang w:val="en-US"/>
                </w:rPr>
                <w:t>rd</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98" w:author="Mohammad ABDI ABYANEH" w:date="2022-04-24T18:40:00Z"/>
                <w:rFonts w:ascii="Arial" w:eastAsia="SimSun" w:hAnsi="Arial" w:cs="Arial"/>
                <w:sz w:val="18"/>
                <w:szCs w:val="18"/>
                <w:lang w:val="en-US"/>
              </w:rPr>
            </w:pPr>
            <w:ins w:id="699"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00" w:author="Mohammad ABDI ABYANEH" w:date="2022-04-24T18:40:00Z"/>
                <w:rFonts w:ascii="Arial" w:eastAsia="SimSun" w:hAnsi="Arial" w:cs="Arial"/>
                <w:sz w:val="18"/>
                <w:szCs w:val="18"/>
                <w:lang w:val="en-US"/>
              </w:rPr>
            </w:pPr>
            <w:ins w:id="701"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02" w:author="Mohammad ABDI ABYANEH" w:date="2022-04-24T18:40:00Z"/>
                <w:rFonts w:ascii="Arial" w:eastAsia="SimSun" w:hAnsi="Arial" w:cs="Arial"/>
                <w:sz w:val="18"/>
                <w:szCs w:val="18"/>
                <w:lang w:val="en-US"/>
              </w:rPr>
            </w:pPr>
            <w:ins w:id="703"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704" w:author="Mohammad ABDI ABYANEH" w:date="2022-04-24T18:40:00Z"/>
                <w:rFonts w:ascii="Arial" w:eastAsia="SimSun" w:hAnsi="Arial" w:cs="Arial"/>
                <w:sz w:val="18"/>
                <w:szCs w:val="18"/>
                <w:lang w:val="en-US"/>
              </w:rPr>
            </w:pPr>
            <w:ins w:id="705"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r>
      <w:tr w:rsidR="00EC5584" w:rsidRPr="0096265B" w:rsidTr="00376942">
        <w:trPr>
          <w:trHeight w:val="735"/>
          <w:ins w:id="706"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70C0"/>
            <w:vAlign w:val="center"/>
            <w:hideMark/>
          </w:tcPr>
          <w:p w:rsidR="00EC5584" w:rsidRPr="0096265B" w:rsidRDefault="00EC5584" w:rsidP="00376942">
            <w:pPr>
              <w:spacing w:after="0"/>
              <w:rPr>
                <w:ins w:id="707" w:author="Mohammad ABDI ABYANEH" w:date="2022-04-24T18:40:00Z"/>
                <w:rFonts w:ascii="Arial" w:eastAsia="SimSun" w:hAnsi="Arial" w:cs="Arial"/>
                <w:sz w:val="18"/>
                <w:szCs w:val="18"/>
                <w:lang w:val="en-US"/>
              </w:rPr>
            </w:pPr>
            <w:ins w:id="708"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96265B" w:rsidRDefault="00EC5584" w:rsidP="00376942">
            <w:pPr>
              <w:spacing w:after="0"/>
              <w:jc w:val="center"/>
              <w:rPr>
                <w:ins w:id="709" w:author="Mohammad ABDI ABYANEH" w:date="2022-04-24T18:40:00Z"/>
                <w:rFonts w:ascii="Arial" w:eastAsia="SimSun" w:hAnsi="Arial" w:cs="Arial"/>
                <w:sz w:val="18"/>
                <w:szCs w:val="18"/>
                <w:lang w:val="en-US"/>
              </w:rPr>
            </w:pPr>
            <w:ins w:id="710" w:author="Mohammad ABDI ABYANEH" w:date="2022-04-24T18:40:00Z">
              <w:r w:rsidRPr="0096265B">
                <w:rPr>
                  <w:rFonts w:ascii="Arial" w:eastAsia="SimSun" w:hAnsi="Arial" w:cs="Arial"/>
                  <w:sz w:val="18"/>
                  <w:szCs w:val="18"/>
                  <w:lang w:val="en-US"/>
                </w:rPr>
                <w:t>7140</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96265B" w:rsidRDefault="00EC5584" w:rsidP="00376942">
            <w:pPr>
              <w:spacing w:after="0"/>
              <w:jc w:val="center"/>
              <w:rPr>
                <w:ins w:id="711" w:author="Mohammad ABDI ABYANEH" w:date="2022-04-24T18:40:00Z"/>
                <w:rFonts w:ascii="Arial" w:eastAsia="SimSun" w:hAnsi="Arial" w:cs="Arial"/>
                <w:sz w:val="18"/>
                <w:szCs w:val="18"/>
                <w:lang w:val="en-US"/>
              </w:rPr>
            </w:pPr>
            <w:ins w:id="712" w:author="Mohammad ABDI ABYANEH" w:date="2022-04-24T18:40:00Z">
              <w:r w:rsidRPr="0096265B">
                <w:rPr>
                  <w:rFonts w:ascii="Arial" w:eastAsia="SimSun" w:hAnsi="Arial" w:cs="Arial"/>
                  <w:sz w:val="18"/>
                  <w:szCs w:val="18"/>
                  <w:lang w:val="en-US"/>
                </w:rPr>
                <w:t>8160</w:t>
              </w:r>
            </w:ins>
          </w:p>
        </w:tc>
        <w:tc>
          <w:tcPr>
            <w:tcW w:w="2000" w:type="dxa"/>
            <w:tcBorders>
              <w:top w:val="nil"/>
              <w:left w:val="nil"/>
              <w:bottom w:val="single" w:sz="4" w:space="0" w:color="auto"/>
              <w:right w:val="single" w:sz="4" w:space="0" w:color="auto"/>
            </w:tcBorders>
            <w:shd w:val="clear" w:color="000000" w:fill="0070C0"/>
            <w:vAlign w:val="center"/>
            <w:hideMark/>
          </w:tcPr>
          <w:p w:rsidR="00EC5584" w:rsidRPr="0096265B" w:rsidRDefault="00EC5584" w:rsidP="00376942">
            <w:pPr>
              <w:spacing w:after="0"/>
              <w:jc w:val="center"/>
              <w:rPr>
                <w:ins w:id="713" w:author="Mohammad ABDI ABYANEH" w:date="2022-04-24T18:40:00Z"/>
                <w:rFonts w:ascii="Arial" w:eastAsia="SimSun" w:hAnsi="Arial" w:cs="Arial"/>
                <w:sz w:val="18"/>
                <w:szCs w:val="18"/>
                <w:lang w:val="en-US"/>
              </w:rPr>
            </w:pPr>
            <w:ins w:id="714" w:author="Mohammad ABDI ABYANEH" w:date="2022-04-24T18:40:00Z">
              <w:r w:rsidRPr="0096265B">
                <w:rPr>
                  <w:rFonts w:ascii="Arial" w:eastAsia="SimSun" w:hAnsi="Arial" w:cs="Arial"/>
                  <w:sz w:val="18"/>
                  <w:szCs w:val="18"/>
                  <w:lang w:val="en-US"/>
                </w:rPr>
                <w:t>8520</w:t>
              </w:r>
            </w:ins>
          </w:p>
        </w:tc>
        <w:tc>
          <w:tcPr>
            <w:tcW w:w="1680" w:type="dxa"/>
            <w:tcBorders>
              <w:top w:val="nil"/>
              <w:left w:val="nil"/>
              <w:bottom w:val="single" w:sz="4" w:space="0" w:color="auto"/>
              <w:right w:val="single" w:sz="8" w:space="0" w:color="auto"/>
            </w:tcBorders>
            <w:shd w:val="clear" w:color="000000" w:fill="0070C0"/>
            <w:vAlign w:val="center"/>
            <w:hideMark/>
          </w:tcPr>
          <w:p w:rsidR="00EC5584" w:rsidRPr="0096265B" w:rsidRDefault="00EC5584" w:rsidP="00376942">
            <w:pPr>
              <w:spacing w:after="0"/>
              <w:jc w:val="center"/>
              <w:rPr>
                <w:ins w:id="715" w:author="Mohammad ABDI ABYANEH" w:date="2022-04-24T18:40:00Z"/>
                <w:rFonts w:ascii="Arial" w:eastAsia="SimSun" w:hAnsi="Arial" w:cs="Arial"/>
                <w:sz w:val="18"/>
                <w:szCs w:val="18"/>
                <w:lang w:val="en-US"/>
              </w:rPr>
            </w:pPr>
            <w:ins w:id="716" w:author="Mohammad ABDI ABYANEH" w:date="2022-04-24T18:40:00Z">
              <w:r w:rsidRPr="0096265B">
                <w:rPr>
                  <w:rFonts w:ascii="Arial" w:eastAsia="SimSun" w:hAnsi="Arial" w:cs="Arial"/>
                  <w:sz w:val="18"/>
                  <w:szCs w:val="18"/>
                  <w:lang w:val="en-US"/>
                </w:rPr>
                <w:t>10380</w:t>
              </w:r>
            </w:ins>
          </w:p>
        </w:tc>
      </w:tr>
      <w:tr w:rsidR="00EC5584" w:rsidRPr="0096265B" w:rsidTr="00376942">
        <w:trPr>
          <w:trHeight w:val="312"/>
          <w:ins w:id="717"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718" w:author="Mohammad ABDI ABYANEH" w:date="2022-04-24T18:40:00Z"/>
                <w:rFonts w:ascii="Arial" w:eastAsia="SimSun" w:hAnsi="Arial" w:cs="Arial"/>
                <w:sz w:val="18"/>
                <w:szCs w:val="18"/>
                <w:lang w:val="en-US"/>
              </w:rPr>
            </w:pPr>
            <w:ins w:id="719" w:author="Mohammad ABDI ABYANEH" w:date="2022-04-24T18:40:00Z">
              <w:r w:rsidRPr="0096265B">
                <w:rPr>
                  <w:rFonts w:ascii="Arial" w:eastAsia="SimSun" w:hAnsi="Arial" w:cs="Arial"/>
                  <w:sz w:val="18"/>
                  <w:szCs w:val="18"/>
                  <w:lang w:val="en-US"/>
                </w:rPr>
                <w:t>Two-tone 4</w:t>
              </w:r>
              <w:r w:rsidRPr="0096265B">
                <w:rPr>
                  <w:rFonts w:ascii="Arial" w:eastAsia="SimSun" w:hAnsi="Arial" w:cs="Arial"/>
                  <w:sz w:val="18"/>
                  <w:szCs w:val="18"/>
                  <w:vertAlign w:val="superscript"/>
                  <w:lang w:val="en-US"/>
                </w:rPr>
                <w:t>th</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20" w:author="Mohammad ABDI ABYANEH" w:date="2022-04-24T18:40:00Z"/>
                <w:rFonts w:ascii="Arial" w:eastAsia="SimSun" w:hAnsi="Arial" w:cs="Arial"/>
                <w:sz w:val="18"/>
                <w:szCs w:val="18"/>
                <w:lang w:val="en-US"/>
              </w:rPr>
            </w:pPr>
            <w:ins w:id="721"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–1* </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22" w:author="Mohammad ABDI ABYANEH" w:date="2022-04-24T18:40:00Z"/>
                <w:rFonts w:ascii="Arial" w:eastAsia="SimSun" w:hAnsi="Arial" w:cs="Arial"/>
                <w:sz w:val="18"/>
                <w:szCs w:val="18"/>
                <w:lang w:val="en-US"/>
              </w:rPr>
            </w:pPr>
            <w:ins w:id="723"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1*</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24" w:author="Mohammad ABDI ABYANEH" w:date="2022-04-24T18:40:00Z"/>
                <w:rFonts w:ascii="Arial" w:eastAsia="SimSun" w:hAnsi="Arial" w:cs="Arial"/>
                <w:sz w:val="18"/>
                <w:szCs w:val="18"/>
                <w:lang w:val="en-US"/>
              </w:rPr>
            </w:pPr>
            <w:ins w:id="725"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1*</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726" w:author="Mohammad ABDI ABYANEH" w:date="2022-04-24T18:40:00Z"/>
                <w:rFonts w:ascii="Arial" w:eastAsia="SimSun" w:hAnsi="Arial" w:cs="Arial"/>
                <w:sz w:val="18"/>
                <w:szCs w:val="18"/>
                <w:lang w:val="en-US"/>
              </w:rPr>
            </w:pPr>
            <w:ins w:id="727"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1*</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r>
      <w:tr w:rsidR="00EC5584" w:rsidRPr="0096265B" w:rsidTr="00376942">
        <w:trPr>
          <w:trHeight w:val="645"/>
          <w:ins w:id="728"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92D050"/>
            <w:vAlign w:val="center"/>
            <w:hideMark/>
          </w:tcPr>
          <w:p w:rsidR="00EC5584" w:rsidRPr="0096265B" w:rsidRDefault="00EC5584" w:rsidP="00376942">
            <w:pPr>
              <w:spacing w:after="0"/>
              <w:rPr>
                <w:ins w:id="729" w:author="Mohammad ABDI ABYANEH" w:date="2022-04-24T18:40:00Z"/>
                <w:rFonts w:ascii="Arial" w:eastAsia="SimSun" w:hAnsi="Arial" w:cs="Arial"/>
                <w:sz w:val="18"/>
                <w:szCs w:val="18"/>
                <w:lang w:val="en-US"/>
              </w:rPr>
            </w:pPr>
            <w:ins w:id="730"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31" w:author="Mohammad ABDI ABYANEH" w:date="2022-04-24T18:40:00Z"/>
                <w:rFonts w:ascii="Arial" w:eastAsia="SimSun" w:hAnsi="Arial" w:cs="Arial"/>
                <w:sz w:val="18"/>
                <w:szCs w:val="18"/>
                <w:lang w:val="en-US"/>
              </w:rPr>
            </w:pPr>
            <w:ins w:id="732" w:author="Mohammad ABDI ABYANEH" w:date="2022-04-24T18:40:00Z">
              <w:r w:rsidRPr="0096265B">
                <w:rPr>
                  <w:rFonts w:ascii="Arial" w:eastAsia="SimSun" w:hAnsi="Arial" w:cs="Arial"/>
                  <w:sz w:val="18"/>
                  <w:szCs w:val="18"/>
                  <w:lang w:val="en-US"/>
                </w:rPr>
                <w:t>1560</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33" w:author="Mohammad ABDI ABYANEH" w:date="2022-04-24T18:40:00Z"/>
                <w:rFonts w:ascii="Arial" w:eastAsia="SimSun" w:hAnsi="Arial" w:cs="Arial"/>
                <w:sz w:val="18"/>
                <w:szCs w:val="18"/>
                <w:lang w:val="en-US"/>
              </w:rPr>
            </w:pPr>
            <w:ins w:id="734" w:author="Mohammad ABDI ABYANEH" w:date="2022-04-24T18:40:00Z">
              <w:r w:rsidRPr="0096265B">
                <w:rPr>
                  <w:rFonts w:ascii="Arial" w:eastAsia="SimSun" w:hAnsi="Arial" w:cs="Arial"/>
                  <w:sz w:val="18"/>
                  <w:szCs w:val="18"/>
                  <w:lang w:val="en-US"/>
                </w:rPr>
                <w:t>2640</w:t>
              </w:r>
            </w:ins>
          </w:p>
        </w:tc>
        <w:tc>
          <w:tcPr>
            <w:tcW w:w="200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35" w:author="Mohammad ABDI ABYANEH" w:date="2022-04-24T18:40:00Z"/>
                <w:rFonts w:ascii="Arial" w:eastAsia="SimSun" w:hAnsi="Arial" w:cs="Arial"/>
                <w:sz w:val="18"/>
                <w:szCs w:val="18"/>
                <w:lang w:val="en-US"/>
              </w:rPr>
            </w:pPr>
            <w:ins w:id="736" w:author="Mohammad ABDI ABYANEH" w:date="2022-04-24T18:40:00Z">
              <w:r w:rsidRPr="0096265B">
                <w:rPr>
                  <w:rFonts w:ascii="Arial" w:eastAsia="SimSun" w:hAnsi="Arial" w:cs="Arial"/>
                  <w:sz w:val="18"/>
                  <w:szCs w:val="18"/>
                  <w:lang w:val="en-US"/>
                </w:rPr>
                <w:t>7920</w:t>
              </w:r>
            </w:ins>
          </w:p>
        </w:tc>
        <w:tc>
          <w:tcPr>
            <w:tcW w:w="1680" w:type="dxa"/>
            <w:tcBorders>
              <w:top w:val="nil"/>
              <w:left w:val="nil"/>
              <w:bottom w:val="single" w:sz="4" w:space="0" w:color="auto"/>
              <w:right w:val="single" w:sz="8" w:space="0" w:color="auto"/>
            </w:tcBorders>
            <w:shd w:val="clear" w:color="000000" w:fill="92D050"/>
            <w:vAlign w:val="center"/>
            <w:hideMark/>
          </w:tcPr>
          <w:p w:rsidR="00EC5584" w:rsidRPr="0096265B" w:rsidRDefault="00EC5584" w:rsidP="00376942">
            <w:pPr>
              <w:spacing w:after="0"/>
              <w:jc w:val="center"/>
              <w:rPr>
                <w:ins w:id="737" w:author="Mohammad ABDI ABYANEH" w:date="2022-04-24T18:40:00Z"/>
                <w:rFonts w:ascii="Arial" w:eastAsia="SimSun" w:hAnsi="Arial" w:cs="Arial"/>
                <w:sz w:val="18"/>
                <w:szCs w:val="18"/>
                <w:lang w:val="en-US"/>
              </w:rPr>
            </w:pPr>
            <w:ins w:id="738" w:author="Mohammad ABDI ABYANEH" w:date="2022-04-24T18:40:00Z">
              <w:r w:rsidRPr="0096265B">
                <w:rPr>
                  <w:rFonts w:ascii="Arial" w:eastAsia="SimSun" w:hAnsi="Arial" w:cs="Arial"/>
                  <w:sz w:val="18"/>
                  <w:szCs w:val="18"/>
                  <w:lang w:val="en-US"/>
                </w:rPr>
                <w:t>10680</w:t>
              </w:r>
            </w:ins>
          </w:p>
        </w:tc>
      </w:tr>
      <w:tr w:rsidR="00EC5584" w:rsidRPr="0096265B" w:rsidTr="00376942">
        <w:trPr>
          <w:trHeight w:val="312"/>
          <w:ins w:id="739"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740" w:author="Mohammad ABDI ABYANEH" w:date="2022-04-24T18:40:00Z"/>
                <w:rFonts w:ascii="Arial" w:eastAsia="SimSun" w:hAnsi="Arial" w:cs="Arial"/>
                <w:sz w:val="18"/>
                <w:szCs w:val="18"/>
                <w:lang w:val="en-US"/>
              </w:rPr>
            </w:pPr>
            <w:ins w:id="741" w:author="Mohammad ABDI ABYANEH" w:date="2022-04-24T18:40:00Z">
              <w:r w:rsidRPr="0096265B">
                <w:rPr>
                  <w:rFonts w:ascii="Arial" w:eastAsia="SimSun" w:hAnsi="Arial" w:cs="Arial"/>
                  <w:sz w:val="18"/>
                  <w:szCs w:val="18"/>
                  <w:lang w:val="en-US"/>
                </w:rPr>
                <w:t>Two-tone 4</w:t>
              </w:r>
              <w:r w:rsidRPr="0096265B">
                <w:rPr>
                  <w:rFonts w:ascii="Arial" w:eastAsia="SimSun" w:hAnsi="Arial" w:cs="Arial"/>
                  <w:sz w:val="18"/>
                  <w:szCs w:val="18"/>
                  <w:vertAlign w:val="superscript"/>
                  <w:lang w:val="en-US"/>
                </w:rPr>
                <w:t>th</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42" w:author="Mohammad ABDI ABYANEH" w:date="2022-04-24T18:40:00Z"/>
                <w:rFonts w:ascii="Arial" w:eastAsia="SimSun" w:hAnsi="Arial" w:cs="Arial"/>
                <w:sz w:val="18"/>
                <w:szCs w:val="18"/>
                <w:lang w:val="en-US"/>
              </w:rPr>
            </w:pPr>
            <w:ins w:id="743"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+1* </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44" w:author="Mohammad ABDI ABYANEH" w:date="2022-04-24T18:40:00Z"/>
                <w:rFonts w:ascii="Arial" w:eastAsia="SimSun" w:hAnsi="Arial" w:cs="Arial"/>
                <w:sz w:val="18"/>
                <w:szCs w:val="18"/>
                <w:lang w:val="en-US"/>
              </w:rPr>
            </w:pPr>
            <w:ins w:id="745"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+ 1*</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46" w:author="Mohammad ABDI ABYANEH" w:date="2022-04-24T18:40:00Z"/>
                <w:rFonts w:ascii="Arial" w:eastAsia="SimSun" w:hAnsi="Arial" w:cs="Arial"/>
                <w:sz w:val="18"/>
                <w:szCs w:val="18"/>
                <w:lang w:val="en-US"/>
              </w:rPr>
            </w:pPr>
            <w:ins w:id="747"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+ 1*</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748" w:author="Mohammad ABDI ABYANEH" w:date="2022-04-24T18:40:00Z"/>
                <w:rFonts w:ascii="Arial" w:eastAsia="SimSun" w:hAnsi="Arial" w:cs="Arial"/>
                <w:sz w:val="18"/>
                <w:szCs w:val="18"/>
                <w:lang w:val="en-US"/>
              </w:rPr>
            </w:pPr>
            <w:ins w:id="749"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+ 1*</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r>
      <w:tr w:rsidR="00EC5584" w:rsidRPr="0096265B" w:rsidTr="00376942">
        <w:trPr>
          <w:trHeight w:val="780"/>
          <w:ins w:id="750"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92D050"/>
            <w:vAlign w:val="center"/>
            <w:hideMark/>
          </w:tcPr>
          <w:p w:rsidR="00EC5584" w:rsidRPr="0096265B" w:rsidRDefault="00EC5584" w:rsidP="00376942">
            <w:pPr>
              <w:spacing w:after="0"/>
              <w:rPr>
                <w:ins w:id="751" w:author="Mohammad ABDI ABYANEH" w:date="2022-04-24T18:40:00Z"/>
                <w:rFonts w:ascii="Arial" w:eastAsia="SimSun" w:hAnsi="Arial" w:cs="Arial"/>
                <w:sz w:val="18"/>
                <w:szCs w:val="18"/>
                <w:lang w:val="en-US"/>
              </w:rPr>
            </w:pPr>
            <w:ins w:id="752"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53" w:author="Mohammad ABDI ABYANEH" w:date="2022-04-24T18:40:00Z"/>
                <w:rFonts w:ascii="Arial" w:eastAsia="SimSun" w:hAnsi="Arial" w:cs="Arial"/>
                <w:sz w:val="18"/>
                <w:szCs w:val="18"/>
                <w:lang w:val="en-US"/>
              </w:rPr>
            </w:pPr>
            <w:ins w:id="754" w:author="Mohammad ABDI ABYANEH" w:date="2022-04-24T18:40:00Z">
              <w:r w:rsidRPr="0096265B">
                <w:rPr>
                  <w:rFonts w:ascii="Arial" w:eastAsia="SimSun" w:hAnsi="Arial" w:cs="Arial"/>
                  <w:sz w:val="18"/>
                  <w:szCs w:val="18"/>
                  <w:lang w:val="en-US"/>
                </w:rPr>
                <w:t>9060</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55" w:author="Mohammad ABDI ABYANEH" w:date="2022-04-24T18:40:00Z"/>
                <w:rFonts w:ascii="Arial" w:eastAsia="SimSun" w:hAnsi="Arial" w:cs="Arial"/>
                <w:sz w:val="18"/>
                <w:szCs w:val="18"/>
                <w:lang w:val="en-US"/>
              </w:rPr>
            </w:pPr>
            <w:ins w:id="756" w:author="Mohammad ABDI ABYANEH" w:date="2022-04-24T18:40:00Z">
              <w:r w:rsidRPr="0096265B">
                <w:rPr>
                  <w:rFonts w:ascii="Arial" w:eastAsia="SimSun" w:hAnsi="Arial" w:cs="Arial"/>
                  <w:sz w:val="18"/>
                  <w:szCs w:val="18"/>
                  <w:lang w:val="en-US"/>
                </w:rPr>
                <w:t>10140</w:t>
              </w:r>
            </w:ins>
          </w:p>
        </w:tc>
        <w:tc>
          <w:tcPr>
            <w:tcW w:w="200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57" w:author="Mohammad ABDI ABYANEH" w:date="2022-04-24T18:40:00Z"/>
                <w:rFonts w:ascii="Arial" w:eastAsia="SimSun" w:hAnsi="Arial" w:cs="Arial"/>
                <w:sz w:val="18"/>
                <w:szCs w:val="18"/>
                <w:lang w:val="en-US"/>
              </w:rPr>
            </w:pPr>
            <w:ins w:id="758" w:author="Mohammad ABDI ABYANEH" w:date="2022-04-24T18:40:00Z">
              <w:r w:rsidRPr="0096265B">
                <w:rPr>
                  <w:rFonts w:ascii="Arial" w:eastAsia="SimSun" w:hAnsi="Arial" w:cs="Arial"/>
                  <w:sz w:val="18"/>
                  <w:szCs w:val="18"/>
                  <w:lang w:val="en-US"/>
                </w:rPr>
                <w:t>11820</w:t>
              </w:r>
            </w:ins>
          </w:p>
        </w:tc>
        <w:tc>
          <w:tcPr>
            <w:tcW w:w="1680" w:type="dxa"/>
            <w:tcBorders>
              <w:top w:val="nil"/>
              <w:left w:val="nil"/>
              <w:bottom w:val="single" w:sz="4" w:space="0" w:color="auto"/>
              <w:right w:val="single" w:sz="8" w:space="0" w:color="auto"/>
            </w:tcBorders>
            <w:shd w:val="clear" w:color="000000" w:fill="92D050"/>
            <w:vAlign w:val="center"/>
            <w:hideMark/>
          </w:tcPr>
          <w:p w:rsidR="00EC5584" w:rsidRPr="0096265B" w:rsidRDefault="00EC5584" w:rsidP="00376942">
            <w:pPr>
              <w:spacing w:after="0"/>
              <w:jc w:val="center"/>
              <w:rPr>
                <w:ins w:id="759" w:author="Mohammad ABDI ABYANEH" w:date="2022-04-24T18:40:00Z"/>
                <w:rFonts w:ascii="Arial" w:eastAsia="SimSun" w:hAnsi="Arial" w:cs="Arial"/>
                <w:sz w:val="18"/>
                <w:szCs w:val="18"/>
                <w:lang w:val="en-US"/>
              </w:rPr>
            </w:pPr>
            <w:ins w:id="760" w:author="Mohammad ABDI ABYANEH" w:date="2022-04-24T18:40:00Z">
              <w:r w:rsidRPr="0096265B">
                <w:rPr>
                  <w:rFonts w:ascii="Arial" w:eastAsia="SimSun" w:hAnsi="Arial" w:cs="Arial"/>
                  <w:sz w:val="18"/>
                  <w:szCs w:val="18"/>
                  <w:lang w:val="en-US"/>
                </w:rPr>
                <w:t>14580</w:t>
              </w:r>
            </w:ins>
          </w:p>
        </w:tc>
      </w:tr>
      <w:tr w:rsidR="00EC5584" w:rsidRPr="0096265B" w:rsidTr="00376942">
        <w:trPr>
          <w:trHeight w:val="312"/>
          <w:ins w:id="761"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762" w:author="Mohammad ABDI ABYANEH" w:date="2022-04-24T18:40:00Z"/>
                <w:rFonts w:ascii="Arial" w:eastAsia="SimSun" w:hAnsi="Arial" w:cs="Arial"/>
                <w:sz w:val="18"/>
                <w:szCs w:val="18"/>
                <w:lang w:val="en-US"/>
              </w:rPr>
            </w:pPr>
            <w:ins w:id="763" w:author="Mohammad ABDI ABYANEH" w:date="2022-04-24T18:40:00Z">
              <w:r w:rsidRPr="0096265B">
                <w:rPr>
                  <w:rFonts w:ascii="Arial" w:eastAsia="SimSun" w:hAnsi="Arial" w:cs="Arial"/>
                  <w:sz w:val="18"/>
                  <w:szCs w:val="18"/>
                  <w:lang w:val="en-US"/>
                </w:rPr>
                <w:t>Two-tone 4</w:t>
              </w:r>
              <w:r w:rsidRPr="0096265B">
                <w:rPr>
                  <w:rFonts w:ascii="Arial" w:eastAsia="SimSun" w:hAnsi="Arial" w:cs="Arial"/>
                  <w:sz w:val="18"/>
                  <w:szCs w:val="18"/>
                  <w:vertAlign w:val="superscript"/>
                  <w:lang w:val="en-US"/>
                </w:rPr>
                <w:t>th</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64" w:author="Mohammad ABDI ABYANEH" w:date="2022-04-24T18:40:00Z"/>
                <w:rFonts w:ascii="Arial" w:eastAsia="SimSun" w:hAnsi="Arial" w:cs="Arial"/>
                <w:sz w:val="18"/>
                <w:szCs w:val="18"/>
                <w:lang w:val="en-US"/>
              </w:rPr>
            </w:pPr>
            <w:ins w:id="765"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–2* </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66" w:author="Mohammad ABDI ABYANEH" w:date="2022-04-24T18:40:00Z"/>
                <w:rFonts w:ascii="Arial" w:eastAsia="SimSun" w:hAnsi="Arial" w:cs="Arial"/>
                <w:sz w:val="18"/>
                <w:szCs w:val="18"/>
                <w:lang w:val="en-US"/>
              </w:rPr>
            </w:pPr>
            <w:ins w:id="767"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–2* </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68" w:author="Mohammad ABDI ABYANEH" w:date="2022-04-24T18:40:00Z"/>
                <w:rFonts w:ascii="Arial" w:eastAsia="SimSun" w:hAnsi="Arial" w:cs="Arial"/>
                <w:sz w:val="18"/>
                <w:szCs w:val="18"/>
                <w:lang w:val="en-US"/>
              </w:rPr>
            </w:pPr>
            <w:ins w:id="769"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+2* </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70" w:author="Mohammad ABDI ABYANEH" w:date="2022-04-24T18:40:00Z"/>
                <w:rFonts w:ascii="Arial" w:eastAsia="SimSun" w:hAnsi="Arial" w:cs="Arial"/>
                <w:sz w:val="18"/>
                <w:szCs w:val="18"/>
                <w:lang w:val="en-US"/>
              </w:rPr>
            </w:pPr>
            <w:ins w:id="771"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+2* </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r>
      <w:tr w:rsidR="00EC5584" w:rsidRPr="0096265B" w:rsidTr="00376942">
        <w:trPr>
          <w:trHeight w:val="780"/>
          <w:ins w:id="772"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92D050"/>
            <w:vAlign w:val="center"/>
            <w:hideMark/>
          </w:tcPr>
          <w:p w:rsidR="00EC5584" w:rsidRPr="0096265B" w:rsidRDefault="00EC5584" w:rsidP="00376942">
            <w:pPr>
              <w:spacing w:after="0"/>
              <w:rPr>
                <w:ins w:id="773" w:author="Mohammad ABDI ABYANEH" w:date="2022-04-24T18:40:00Z"/>
                <w:rFonts w:ascii="Arial" w:eastAsia="SimSun" w:hAnsi="Arial" w:cs="Arial"/>
                <w:sz w:val="18"/>
                <w:szCs w:val="18"/>
                <w:lang w:val="en-US"/>
              </w:rPr>
            </w:pPr>
            <w:ins w:id="774"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75" w:author="Mohammad ABDI ABYANEH" w:date="2022-04-24T18:40:00Z"/>
                <w:rFonts w:ascii="Arial" w:eastAsia="SimSun" w:hAnsi="Arial" w:cs="Arial"/>
                <w:sz w:val="18"/>
                <w:szCs w:val="18"/>
                <w:lang w:val="en-US"/>
              </w:rPr>
            </w:pPr>
            <w:ins w:id="776" w:author="Mohammad ABDI ABYANEH" w:date="2022-04-24T18:40:00Z">
              <w:r w:rsidRPr="0096265B">
                <w:rPr>
                  <w:rFonts w:ascii="Arial" w:eastAsia="SimSun" w:hAnsi="Arial" w:cs="Arial"/>
                  <w:sz w:val="18"/>
                  <w:szCs w:val="18"/>
                  <w:lang w:val="en-US"/>
                </w:rPr>
                <w:t>4560</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77" w:author="Mohammad ABDI ABYANEH" w:date="2022-04-24T18:40:00Z"/>
                <w:rFonts w:ascii="Arial" w:eastAsia="SimSun" w:hAnsi="Arial" w:cs="Arial"/>
                <w:sz w:val="18"/>
                <w:szCs w:val="18"/>
                <w:lang w:val="en-US"/>
              </w:rPr>
            </w:pPr>
            <w:ins w:id="778" w:author="Mohammad ABDI ABYANEH" w:date="2022-04-24T18:40:00Z">
              <w:r w:rsidRPr="0096265B">
                <w:rPr>
                  <w:rFonts w:ascii="Arial" w:eastAsia="SimSun" w:hAnsi="Arial" w:cs="Arial"/>
                  <w:sz w:val="18"/>
                  <w:szCs w:val="18"/>
                  <w:lang w:val="en-US"/>
                </w:rPr>
                <w:t>2640</w:t>
              </w:r>
            </w:ins>
          </w:p>
        </w:tc>
        <w:tc>
          <w:tcPr>
            <w:tcW w:w="200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79" w:author="Mohammad ABDI ABYANEH" w:date="2022-04-24T18:40:00Z"/>
                <w:rFonts w:ascii="Arial" w:eastAsia="SimSun" w:hAnsi="Arial" w:cs="Arial"/>
                <w:sz w:val="18"/>
                <w:szCs w:val="18"/>
                <w:lang w:val="en-US"/>
              </w:rPr>
            </w:pPr>
            <w:ins w:id="780" w:author="Mohammad ABDI ABYANEH" w:date="2022-04-24T18:40:00Z">
              <w:r w:rsidRPr="0096265B">
                <w:rPr>
                  <w:rFonts w:ascii="Arial" w:eastAsia="SimSun" w:hAnsi="Arial" w:cs="Arial"/>
                  <w:sz w:val="18"/>
                  <w:szCs w:val="18"/>
                  <w:lang w:val="en-US"/>
                </w:rPr>
                <w:t>10440</w:t>
              </w:r>
            </w:ins>
          </w:p>
        </w:tc>
        <w:tc>
          <w:tcPr>
            <w:tcW w:w="168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81" w:author="Mohammad ABDI ABYANEH" w:date="2022-04-24T18:40:00Z"/>
                <w:rFonts w:ascii="Arial" w:eastAsia="SimSun" w:hAnsi="Arial" w:cs="Arial"/>
                <w:sz w:val="18"/>
                <w:szCs w:val="18"/>
                <w:lang w:val="en-US"/>
              </w:rPr>
            </w:pPr>
            <w:ins w:id="782" w:author="Mohammad ABDI ABYANEH" w:date="2022-04-24T18:40:00Z">
              <w:r w:rsidRPr="0096265B">
                <w:rPr>
                  <w:rFonts w:ascii="Arial" w:eastAsia="SimSun" w:hAnsi="Arial" w:cs="Arial"/>
                  <w:sz w:val="18"/>
                  <w:szCs w:val="18"/>
                  <w:lang w:val="en-US"/>
                </w:rPr>
                <w:t>12360</w:t>
              </w:r>
            </w:ins>
          </w:p>
        </w:tc>
      </w:tr>
      <w:tr w:rsidR="00EC5584" w:rsidRPr="0096265B" w:rsidTr="00376942">
        <w:trPr>
          <w:trHeight w:val="312"/>
          <w:ins w:id="783"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784" w:author="Mohammad ABDI ABYANEH" w:date="2022-04-24T18:40:00Z"/>
                <w:rFonts w:ascii="Arial" w:eastAsia="SimSun" w:hAnsi="Arial" w:cs="Arial"/>
                <w:sz w:val="18"/>
                <w:szCs w:val="18"/>
                <w:lang w:val="en-US"/>
              </w:rPr>
            </w:pPr>
            <w:ins w:id="785" w:author="Mohammad ABDI ABYANEH" w:date="2022-04-24T18:40:00Z">
              <w:r w:rsidRPr="0096265B">
                <w:rPr>
                  <w:rFonts w:ascii="Arial" w:eastAsia="SimSun" w:hAnsi="Arial" w:cs="Arial"/>
                  <w:sz w:val="18"/>
                  <w:szCs w:val="18"/>
                  <w:lang w:val="en-US"/>
                </w:rPr>
                <w:t>Two-tone 5</w:t>
              </w:r>
              <w:r w:rsidRPr="0096265B">
                <w:rPr>
                  <w:rFonts w:ascii="Arial" w:eastAsia="SimSun" w:hAnsi="Arial" w:cs="Arial"/>
                  <w:sz w:val="18"/>
                  <w:szCs w:val="18"/>
                  <w:vertAlign w:val="superscript"/>
                  <w:lang w:val="en-US"/>
                </w:rPr>
                <w:t>th</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86" w:author="Mohammad ABDI ABYANEH" w:date="2022-04-24T18:40:00Z"/>
                <w:rFonts w:ascii="Arial" w:eastAsia="SimSun" w:hAnsi="Arial" w:cs="Arial"/>
                <w:sz w:val="18"/>
                <w:szCs w:val="18"/>
                <w:lang w:val="en-US"/>
              </w:rPr>
            </w:pPr>
            <w:ins w:id="787"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88" w:author="Mohammad ABDI ABYANEH" w:date="2022-04-24T18:40:00Z"/>
                <w:rFonts w:ascii="Arial" w:eastAsia="SimSun" w:hAnsi="Arial" w:cs="Arial"/>
                <w:sz w:val="18"/>
                <w:szCs w:val="18"/>
                <w:lang w:val="en-US"/>
              </w:rPr>
            </w:pPr>
            <w:ins w:id="789"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90" w:author="Mohammad ABDI ABYANEH" w:date="2022-04-24T18:40:00Z"/>
                <w:rFonts w:ascii="Arial" w:eastAsia="SimSun" w:hAnsi="Arial" w:cs="Arial"/>
                <w:sz w:val="18"/>
                <w:szCs w:val="18"/>
                <w:lang w:val="en-US"/>
              </w:rPr>
            </w:pPr>
            <w:ins w:id="791"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792" w:author="Mohammad ABDI ABYANEH" w:date="2022-04-24T18:40:00Z"/>
                <w:rFonts w:ascii="Arial" w:eastAsia="SimSun" w:hAnsi="Arial" w:cs="Arial"/>
                <w:sz w:val="18"/>
                <w:szCs w:val="18"/>
                <w:lang w:val="en-US"/>
              </w:rPr>
            </w:pPr>
            <w:ins w:id="793"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r>
      <w:tr w:rsidR="00EC5584" w:rsidRPr="0096265B" w:rsidTr="00376942">
        <w:trPr>
          <w:trHeight w:val="675"/>
          <w:ins w:id="794"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C000"/>
            <w:vAlign w:val="center"/>
            <w:hideMark/>
          </w:tcPr>
          <w:p w:rsidR="00EC5584" w:rsidRPr="0096265B" w:rsidRDefault="00EC5584" w:rsidP="00376942">
            <w:pPr>
              <w:spacing w:after="0"/>
              <w:rPr>
                <w:ins w:id="795" w:author="Mohammad ABDI ABYANEH" w:date="2022-04-24T18:40:00Z"/>
                <w:rFonts w:ascii="Arial" w:eastAsia="SimSun" w:hAnsi="Arial" w:cs="Arial"/>
                <w:sz w:val="18"/>
                <w:szCs w:val="18"/>
                <w:lang w:val="en-US"/>
              </w:rPr>
            </w:pPr>
            <w:ins w:id="796"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797" w:author="Mohammad ABDI ABYANEH" w:date="2022-04-24T18:40:00Z"/>
                <w:rFonts w:ascii="Arial" w:eastAsia="SimSun" w:hAnsi="Arial" w:cs="Arial"/>
                <w:sz w:val="18"/>
                <w:szCs w:val="18"/>
                <w:lang w:val="en-US"/>
              </w:rPr>
            </w:pPr>
            <w:ins w:id="798" w:author="Mohammad ABDI ABYANEH" w:date="2022-04-24T18:40:00Z">
              <w:r w:rsidRPr="0096265B">
                <w:rPr>
                  <w:rFonts w:ascii="Arial" w:eastAsia="SimSun" w:hAnsi="Arial" w:cs="Arial"/>
                  <w:sz w:val="18"/>
                  <w:szCs w:val="18"/>
                  <w:lang w:val="en-US"/>
                </w:rPr>
                <w:t>14880</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799" w:author="Mohammad ABDI ABYANEH" w:date="2022-04-24T18:40:00Z"/>
                <w:rFonts w:ascii="Arial" w:eastAsia="SimSun" w:hAnsi="Arial" w:cs="Arial"/>
                <w:sz w:val="18"/>
                <w:szCs w:val="18"/>
                <w:lang w:val="en-US"/>
              </w:rPr>
            </w:pPr>
            <w:ins w:id="800" w:author="Mohammad ABDI ABYANEH" w:date="2022-04-24T18:40:00Z">
              <w:r w:rsidRPr="0096265B">
                <w:rPr>
                  <w:rFonts w:ascii="Arial" w:eastAsia="SimSun" w:hAnsi="Arial" w:cs="Arial"/>
                  <w:sz w:val="18"/>
                  <w:szCs w:val="18"/>
                  <w:lang w:val="en-US"/>
                </w:rPr>
                <w:t>11220</w:t>
              </w:r>
            </w:ins>
          </w:p>
        </w:tc>
        <w:tc>
          <w:tcPr>
            <w:tcW w:w="200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801" w:author="Mohammad ABDI ABYANEH" w:date="2022-04-24T18:40:00Z"/>
                <w:rFonts w:ascii="Arial" w:eastAsia="SimSun" w:hAnsi="Arial" w:cs="Arial"/>
                <w:sz w:val="18"/>
                <w:szCs w:val="18"/>
                <w:lang w:val="en-US"/>
              </w:rPr>
            </w:pPr>
            <w:ins w:id="802" w:author="Mohammad ABDI ABYANEH" w:date="2022-04-24T18:40:00Z">
              <w:r w:rsidRPr="0096265B">
                <w:rPr>
                  <w:rFonts w:ascii="Arial" w:eastAsia="SimSun" w:hAnsi="Arial" w:cs="Arial"/>
                  <w:sz w:val="18"/>
                  <w:szCs w:val="18"/>
                  <w:lang w:val="en-US"/>
                </w:rPr>
                <w:t>4620</w:t>
              </w:r>
            </w:ins>
          </w:p>
        </w:tc>
        <w:tc>
          <w:tcPr>
            <w:tcW w:w="1680" w:type="dxa"/>
            <w:tcBorders>
              <w:top w:val="nil"/>
              <w:left w:val="nil"/>
              <w:bottom w:val="single" w:sz="4" w:space="0" w:color="auto"/>
              <w:right w:val="single" w:sz="8" w:space="0" w:color="auto"/>
            </w:tcBorders>
            <w:shd w:val="clear" w:color="000000" w:fill="FFC000"/>
            <w:vAlign w:val="center"/>
            <w:hideMark/>
          </w:tcPr>
          <w:p w:rsidR="00EC5584" w:rsidRPr="0096265B" w:rsidRDefault="00EC5584" w:rsidP="00376942">
            <w:pPr>
              <w:spacing w:after="0"/>
              <w:jc w:val="center"/>
              <w:rPr>
                <w:ins w:id="803" w:author="Mohammad ABDI ABYANEH" w:date="2022-04-24T18:40:00Z"/>
                <w:rFonts w:ascii="Arial" w:eastAsia="SimSun" w:hAnsi="Arial" w:cs="Arial"/>
                <w:sz w:val="18"/>
                <w:szCs w:val="18"/>
                <w:lang w:val="en-US"/>
              </w:rPr>
            </w:pPr>
            <w:ins w:id="804" w:author="Mohammad ABDI ABYANEH" w:date="2022-04-24T18:40:00Z">
              <w:r w:rsidRPr="0096265B">
                <w:rPr>
                  <w:rFonts w:ascii="Arial" w:eastAsia="SimSun" w:hAnsi="Arial" w:cs="Arial"/>
                  <w:sz w:val="18"/>
                  <w:szCs w:val="18"/>
                  <w:lang w:val="en-US"/>
                </w:rPr>
                <w:t>3480</w:t>
              </w:r>
            </w:ins>
          </w:p>
        </w:tc>
      </w:tr>
      <w:tr w:rsidR="00EC5584" w:rsidRPr="0096265B" w:rsidTr="00376942">
        <w:trPr>
          <w:trHeight w:val="312"/>
          <w:ins w:id="805"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806" w:author="Mohammad ABDI ABYANEH" w:date="2022-04-24T18:40:00Z"/>
                <w:rFonts w:ascii="Arial" w:eastAsia="SimSun" w:hAnsi="Arial" w:cs="Arial"/>
                <w:sz w:val="18"/>
                <w:szCs w:val="18"/>
                <w:lang w:val="en-US"/>
              </w:rPr>
            </w:pPr>
            <w:ins w:id="807" w:author="Mohammad ABDI ABYANEH" w:date="2022-04-24T18:40:00Z">
              <w:r w:rsidRPr="0096265B">
                <w:rPr>
                  <w:rFonts w:ascii="Arial" w:eastAsia="SimSun" w:hAnsi="Arial" w:cs="Arial"/>
                  <w:sz w:val="18"/>
                  <w:szCs w:val="18"/>
                  <w:lang w:val="en-US"/>
                </w:rPr>
                <w:t>Two-tone 5</w:t>
              </w:r>
              <w:r w:rsidRPr="0096265B">
                <w:rPr>
                  <w:rFonts w:ascii="Arial" w:eastAsia="SimSun" w:hAnsi="Arial" w:cs="Arial"/>
                  <w:sz w:val="18"/>
                  <w:szCs w:val="18"/>
                  <w:vertAlign w:val="superscript"/>
                  <w:lang w:val="en-US"/>
                </w:rPr>
                <w:t>th</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08" w:author="Mohammad ABDI ABYANEH" w:date="2022-04-24T18:40:00Z"/>
                <w:rFonts w:ascii="Arial" w:eastAsia="SimSun" w:hAnsi="Arial" w:cs="Arial"/>
                <w:sz w:val="18"/>
                <w:szCs w:val="18"/>
                <w:lang w:val="en-US"/>
              </w:rPr>
            </w:pPr>
            <w:ins w:id="809"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- 3*</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10" w:author="Mohammad ABDI ABYANEH" w:date="2022-04-24T18:40:00Z"/>
                <w:rFonts w:ascii="Arial" w:eastAsia="SimSun" w:hAnsi="Arial" w:cs="Arial"/>
                <w:sz w:val="18"/>
                <w:szCs w:val="18"/>
                <w:lang w:val="en-US"/>
              </w:rPr>
            </w:pPr>
            <w:ins w:id="811"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- 3*</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12" w:author="Mohammad ABDI ABYANEH" w:date="2022-04-24T18:40:00Z"/>
                <w:rFonts w:ascii="Arial" w:eastAsia="SimSun" w:hAnsi="Arial" w:cs="Arial"/>
                <w:sz w:val="18"/>
                <w:szCs w:val="18"/>
                <w:lang w:val="en-US"/>
              </w:rPr>
            </w:pPr>
            <w:ins w:id="813"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- 3*</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814" w:author="Mohammad ABDI ABYANEH" w:date="2022-04-24T18:40:00Z"/>
                <w:rFonts w:ascii="Arial" w:eastAsia="SimSun" w:hAnsi="Arial" w:cs="Arial"/>
                <w:sz w:val="18"/>
                <w:szCs w:val="18"/>
                <w:lang w:val="en-US"/>
              </w:rPr>
            </w:pPr>
            <w:ins w:id="815"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-3*</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r>
      <w:tr w:rsidR="00EC5584" w:rsidRPr="0096265B" w:rsidTr="00376942">
        <w:trPr>
          <w:trHeight w:val="780"/>
          <w:ins w:id="816"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C000"/>
            <w:vAlign w:val="center"/>
            <w:hideMark/>
          </w:tcPr>
          <w:p w:rsidR="00EC5584" w:rsidRPr="0096265B" w:rsidRDefault="00EC5584" w:rsidP="00376942">
            <w:pPr>
              <w:spacing w:after="0"/>
              <w:rPr>
                <w:ins w:id="817" w:author="Mohammad ABDI ABYANEH" w:date="2022-04-24T18:40:00Z"/>
                <w:rFonts w:ascii="Arial" w:eastAsia="SimSun" w:hAnsi="Arial" w:cs="Arial"/>
                <w:sz w:val="18"/>
                <w:szCs w:val="18"/>
                <w:lang w:val="en-US"/>
              </w:rPr>
            </w:pPr>
            <w:ins w:id="818"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819" w:author="Mohammad ABDI ABYANEH" w:date="2022-04-24T18:40:00Z"/>
                <w:rFonts w:ascii="Arial" w:eastAsia="SimSun" w:hAnsi="Arial" w:cs="Arial"/>
                <w:color w:val="FF0000"/>
                <w:sz w:val="18"/>
                <w:szCs w:val="18"/>
                <w:lang w:val="en-US"/>
              </w:rPr>
            </w:pPr>
            <w:ins w:id="820" w:author="Mohammad ABDI ABYANEH" w:date="2022-04-24T18:40:00Z">
              <w:r w:rsidRPr="0096265B">
                <w:rPr>
                  <w:rFonts w:ascii="Arial" w:eastAsia="SimSun" w:hAnsi="Arial" w:cs="Arial"/>
                  <w:color w:val="FF0000"/>
                  <w:sz w:val="18"/>
                  <w:szCs w:val="18"/>
                  <w:lang w:val="en-US"/>
                </w:rPr>
                <w:t>8760</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821" w:author="Mohammad ABDI ABYANEH" w:date="2022-04-24T18:40:00Z"/>
                <w:rFonts w:ascii="Arial" w:eastAsia="SimSun" w:hAnsi="Arial" w:cs="Arial"/>
                <w:color w:val="FF0000"/>
                <w:sz w:val="18"/>
                <w:szCs w:val="18"/>
                <w:lang w:val="en-US"/>
              </w:rPr>
            </w:pPr>
            <w:ins w:id="822" w:author="Mohammad ABDI ABYANEH" w:date="2022-04-24T18:40:00Z">
              <w:r w:rsidRPr="0096265B">
                <w:rPr>
                  <w:rFonts w:ascii="Arial" w:eastAsia="SimSun" w:hAnsi="Arial" w:cs="Arial"/>
                  <w:color w:val="FF0000"/>
                  <w:sz w:val="18"/>
                  <w:szCs w:val="18"/>
                  <w:lang w:val="en-US"/>
                </w:rPr>
                <w:t>5940</w:t>
              </w:r>
            </w:ins>
          </w:p>
        </w:tc>
        <w:tc>
          <w:tcPr>
            <w:tcW w:w="200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823" w:author="Mohammad ABDI ABYANEH" w:date="2022-04-24T18:40:00Z"/>
                <w:rFonts w:ascii="Arial" w:eastAsia="SimSun" w:hAnsi="Arial" w:cs="Arial"/>
                <w:color w:val="FF0000"/>
                <w:sz w:val="18"/>
                <w:szCs w:val="18"/>
                <w:lang w:val="en-US"/>
              </w:rPr>
            </w:pPr>
            <w:ins w:id="824" w:author="Mohammad ABDI ABYANEH" w:date="2022-04-24T18:40:00Z">
              <w:r w:rsidRPr="0096265B">
                <w:rPr>
                  <w:rFonts w:ascii="Arial" w:eastAsia="SimSun" w:hAnsi="Arial" w:cs="Arial"/>
                  <w:color w:val="FF0000"/>
                  <w:sz w:val="18"/>
                  <w:szCs w:val="18"/>
                  <w:lang w:val="en-US"/>
                </w:rPr>
                <w:t>660</w:t>
              </w:r>
            </w:ins>
          </w:p>
        </w:tc>
        <w:tc>
          <w:tcPr>
            <w:tcW w:w="1680" w:type="dxa"/>
            <w:tcBorders>
              <w:top w:val="nil"/>
              <w:left w:val="nil"/>
              <w:bottom w:val="single" w:sz="4" w:space="0" w:color="auto"/>
              <w:right w:val="single" w:sz="8" w:space="0" w:color="auto"/>
            </w:tcBorders>
            <w:shd w:val="clear" w:color="000000" w:fill="FFC000"/>
            <w:vAlign w:val="center"/>
            <w:hideMark/>
          </w:tcPr>
          <w:p w:rsidR="00EC5584" w:rsidRPr="0096265B" w:rsidRDefault="00EC5584" w:rsidP="00376942">
            <w:pPr>
              <w:spacing w:after="0"/>
              <w:jc w:val="center"/>
              <w:rPr>
                <w:ins w:id="825" w:author="Mohammad ABDI ABYANEH" w:date="2022-04-24T18:40:00Z"/>
                <w:rFonts w:ascii="Arial" w:eastAsia="SimSun" w:hAnsi="Arial" w:cs="Arial"/>
                <w:color w:val="FF0000"/>
                <w:sz w:val="18"/>
                <w:szCs w:val="18"/>
                <w:lang w:val="en-US"/>
              </w:rPr>
            </w:pPr>
            <w:ins w:id="826" w:author="Mohammad ABDI ABYANEH" w:date="2022-04-24T18:40:00Z">
              <w:r w:rsidRPr="0096265B">
                <w:rPr>
                  <w:rFonts w:ascii="Arial" w:eastAsia="SimSun" w:hAnsi="Arial" w:cs="Arial"/>
                  <w:color w:val="FF0000"/>
                  <w:sz w:val="18"/>
                  <w:szCs w:val="18"/>
                  <w:lang w:val="en-US"/>
                </w:rPr>
                <w:t>2640</w:t>
              </w:r>
            </w:ins>
          </w:p>
        </w:tc>
      </w:tr>
      <w:tr w:rsidR="00EC5584" w:rsidRPr="0096265B" w:rsidTr="00376942">
        <w:trPr>
          <w:trHeight w:val="312"/>
          <w:ins w:id="827"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828" w:author="Mohammad ABDI ABYANEH" w:date="2022-04-24T18:40:00Z"/>
                <w:rFonts w:ascii="Arial" w:eastAsia="SimSun" w:hAnsi="Arial" w:cs="Arial"/>
                <w:sz w:val="18"/>
                <w:szCs w:val="18"/>
                <w:lang w:val="en-US"/>
              </w:rPr>
            </w:pPr>
            <w:ins w:id="829" w:author="Mohammad ABDI ABYANEH" w:date="2022-04-24T18:40:00Z">
              <w:r w:rsidRPr="0096265B">
                <w:rPr>
                  <w:rFonts w:ascii="Arial" w:eastAsia="SimSun" w:hAnsi="Arial" w:cs="Arial"/>
                  <w:sz w:val="18"/>
                  <w:szCs w:val="18"/>
                  <w:lang w:val="en-US"/>
                </w:rPr>
                <w:t>Two-tone 5</w:t>
              </w:r>
              <w:r w:rsidRPr="0096265B">
                <w:rPr>
                  <w:rFonts w:ascii="Arial" w:eastAsia="SimSun" w:hAnsi="Arial" w:cs="Arial"/>
                  <w:sz w:val="18"/>
                  <w:szCs w:val="18"/>
                  <w:vertAlign w:val="superscript"/>
                  <w:lang w:val="en-US"/>
                </w:rPr>
                <w:t>th</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30" w:author="Mohammad ABDI ABYANEH" w:date="2022-04-24T18:40:00Z"/>
                <w:rFonts w:ascii="Arial" w:eastAsia="SimSun" w:hAnsi="Arial" w:cs="Arial"/>
                <w:sz w:val="18"/>
                <w:szCs w:val="18"/>
                <w:lang w:val="en-US"/>
              </w:rPr>
            </w:pPr>
            <w:ins w:id="831"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32" w:author="Mohammad ABDI ABYANEH" w:date="2022-04-24T18:40:00Z"/>
                <w:rFonts w:ascii="Arial" w:eastAsia="SimSun" w:hAnsi="Arial" w:cs="Arial"/>
                <w:sz w:val="18"/>
                <w:szCs w:val="18"/>
                <w:lang w:val="en-US"/>
              </w:rPr>
            </w:pPr>
            <w:ins w:id="833"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34" w:author="Mohammad ABDI ABYANEH" w:date="2022-04-24T18:40:00Z"/>
                <w:rFonts w:ascii="Arial" w:eastAsia="SimSun" w:hAnsi="Arial" w:cs="Arial"/>
                <w:sz w:val="18"/>
                <w:szCs w:val="18"/>
                <w:lang w:val="en-US"/>
              </w:rPr>
            </w:pPr>
            <w:ins w:id="835"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836" w:author="Mohammad ABDI ABYANEH" w:date="2022-04-24T18:40:00Z"/>
                <w:rFonts w:ascii="Arial" w:eastAsia="SimSun" w:hAnsi="Arial" w:cs="Arial"/>
                <w:sz w:val="18"/>
                <w:szCs w:val="18"/>
                <w:lang w:val="en-US"/>
              </w:rPr>
            </w:pPr>
            <w:ins w:id="837"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r>
      <w:tr w:rsidR="00EC5584" w:rsidRPr="0096265B" w:rsidTr="00376942">
        <w:trPr>
          <w:trHeight w:val="312"/>
          <w:ins w:id="838"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C000"/>
            <w:vAlign w:val="center"/>
            <w:hideMark/>
          </w:tcPr>
          <w:p w:rsidR="00EC5584" w:rsidRPr="0096265B" w:rsidRDefault="00EC5584" w:rsidP="00376942">
            <w:pPr>
              <w:spacing w:after="0"/>
              <w:rPr>
                <w:ins w:id="839" w:author="Mohammad ABDI ABYANEH" w:date="2022-04-24T18:40:00Z"/>
                <w:rFonts w:ascii="Arial" w:eastAsia="SimSun" w:hAnsi="Arial" w:cs="Arial"/>
                <w:sz w:val="18"/>
                <w:szCs w:val="18"/>
                <w:lang w:val="en-US"/>
              </w:rPr>
            </w:pPr>
            <w:ins w:id="840"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841" w:author="Mohammad ABDI ABYANEH" w:date="2022-04-24T18:40:00Z"/>
                <w:rFonts w:ascii="Arial" w:eastAsia="SimSun" w:hAnsi="Arial" w:cs="Arial"/>
                <w:sz w:val="18"/>
                <w:szCs w:val="18"/>
                <w:lang w:val="en-US"/>
              </w:rPr>
            </w:pPr>
            <w:ins w:id="842" w:author="Mohammad ABDI ABYANEH" w:date="2022-04-24T18:40:00Z">
              <w:r w:rsidRPr="0096265B">
                <w:rPr>
                  <w:rFonts w:ascii="Arial" w:eastAsia="SimSun" w:hAnsi="Arial" w:cs="Arial"/>
                  <w:sz w:val="18"/>
                  <w:szCs w:val="18"/>
                  <w:lang w:val="en-US"/>
                </w:rPr>
                <w:t>15120</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843" w:author="Mohammad ABDI ABYANEH" w:date="2022-04-24T18:40:00Z"/>
                <w:rFonts w:ascii="Arial" w:eastAsia="SimSun" w:hAnsi="Arial" w:cs="Arial"/>
                <w:sz w:val="18"/>
                <w:szCs w:val="18"/>
                <w:lang w:val="en-US"/>
              </w:rPr>
            </w:pPr>
            <w:ins w:id="844" w:author="Mohammad ABDI ABYANEH" w:date="2022-04-24T18:40:00Z">
              <w:r w:rsidRPr="0096265B">
                <w:rPr>
                  <w:rFonts w:ascii="Arial" w:eastAsia="SimSun" w:hAnsi="Arial" w:cs="Arial"/>
                  <w:sz w:val="18"/>
                  <w:szCs w:val="18"/>
                  <w:lang w:val="en-US"/>
                </w:rPr>
                <w:t>18780</w:t>
              </w:r>
            </w:ins>
          </w:p>
        </w:tc>
        <w:tc>
          <w:tcPr>
            <w:tcW w:w="200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845" w:author="Mohammad ABDI ABYANEH" w:date="2022-04-24T18:40:00Z"/>
                <w:rFonts w:ascii="Arial" w:eastAsia="SimSun" w:hAnsi="Arial" w:cs="Arial"/>
                <w:sz w:val="18"/>
                <w:szCs w:val="18"/>
                <w:lang w:val="en-US"/>
              </w:rPr>
            </w:pPr>
            <w:ins w:id="846" w:author="Mohammad ABDI ABYANEH" w:date="2022-04-24T18:40:00Z">
              <w:r w:rsidRPr="0096265B">
                <w:rPr>
                  <w:rFonts w:ascii="Arial" w:eastAsia="SimSun" w:hAnsi="Arial" w:cs="Arial"/>
                  <w:sz w:val="18"/>
                  <w:szCs w:val="18"/>
                  <w:lang w:val="en-US"/>
                </w:rPr>
                <w:t>10980</w:t>
              </w:r>
            </w:ins>
          </w:p>
        </w:tc>
        <w:tc>
          <w:tcPr>
            <w:tcW w:w="1680" w:type="dxa"/>
            <w:tcBorders>
              <w:top w:val="nil"/>
              <w:left w:val="nil"/>
              <w:bottom w:val="single" w:sz="4" w:space="0" w:color="auto"/>
              <w:right w:val="single" w:sz="8" w:space="0" w:color="auto"/>
            </w:tcBorders>
            <w:shd w:val="clear" w:color="000000" w:fill="FFC000"/>
            <w:vAlign w:val="center"/>
            <w:hideMark/>
          </w:tcPr>
          <w:p w:rsidR="00EC5584" w:rsidRPr="0096265B" w:rsidRDefault="00EC5584" w:rsidP="00376942">
            <w:pPr>
              <w:spacing w:after="0"/>
              <w:jc w:val="center"/>
              <w:rPr>
                <w:ins w:id="847" w:author="Mohammad ABDI ABYANEH" w:date="2022-04-24T18:40:00Z"/>
                <w:rFonts w:ascii="Arial" w:eastAsia="SimSun" w:hAnsi="Arial" w:cs="Arial"/>
                <w:sz w:val="18"/>
                <w:szCs w:val="18"/>
                <w:lang w:val="en-US"/>
              </w:rPr>
            </w:pPr>
            <w:ins w:id="848" w:author="Mohammad ABDI ABYANEH" w:date="2022-04-24T18:40:00Z">
              <w:r w:rsidRPr="0096265B">
                <w:rPr>
                  <w:rFonts w:ascii="Arial" w:eastAsia="SimSun" w:hAnsi="Arial" w:cs="Arial"/>
                  <w:sz w:val="18"/>
                  <w:szCs w:val="18"/>
                  <w:lang w:val="en-US"/>
                </w:rPr>
                <w:t>12120</w:t>
              </w:r>
            </w:ins>
          </w:p>
        </w:tc>
      </w:tr>
      <w:tr w:rsidR="00EC5584" w:rsidRPr="0096265B" w:rsidTr="00376942">
        <w:trPr>
          <w:trHeight w:val="312"/>
          <w:ins w:id="849"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850" w:author="Mohammad ABDI ABYANEH" w:date="2022-04-24T18:40:00Z"/>
                <w:rFonts w:ascii="Arial" w:eastAsia="SimSun" w:hAnsi="Arial" w:cs="Arial"/>
                <w:sz w:val="18"/>
                <w:szCs w:val="18"/>
                <w:lang w:val="en-US"/>
              </w:rPr>
            </w:pPr>
            <w:ins w:id="851" w:author="Mohammad ABDI ABYANEH" w:date="2022-04-24T18:40:00Z">
              <w:r w:rsidRPr="0096265B">
                <w:rPr>
                  <w:rFonts w:ascii="Arial" w:eastAsia="SimSun" w:hAnsi="Arial" w:cs="Arial"/>
                  <w:sz w:val="18"/>
                  <w:szCs w:val="18"/>
                  <w:lang w:val="en-US"/>
                </w:rPr>
                <w:t>Two-tone 5</w:t>
              </w:r>
              <w:r w:rsidRPr="0096265B">
                <w:rPr>
                  <w:rFonts w:ascii="Arial" w:eastAsia="SimSun" w:hAnsi="Arial" w:cs="Arial"/>
                  <w:sz w:val="18"/>
                  <w:szCs w:val="18"/>
                  <w:vertAlign w:val="superscript"/>
                  <w:lang w:val="en-US"/>
                </w:rPr>
                <w:t>th</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52" w:author="Mohammad ABDI ABYANEH" w:date="2022-04-24T18:40:00Z"/>
                <w:rFonts w:ascii="Arial" w:eastAsia="SimSun" w:hAnsi="Arial" w:cs="Arial"/>
                <w:sz w:val="18"/>
                <w:szCs w:val="18"/>
                <w:lang w:val="en-US"/>
              </w:rPr>
            </w:pPr>
            <w:ins w:id="853"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+ 3*</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54" w:author="Mohammad ABDI ABYANEH" w:date="2022-04-24T18:40:00Z"/>
                <w:rFonts w:ascii="Arial" w:eastAsia="SimSun" w:hAnsi="Arial" w:cs="Arial"/>
                <w:sz w:val="18"/>
                <w:szCs w:val="18"/>
                <w:lang w:val="en-US"/>
              </w:rPr>
            </w:pPr>
            <w:ins w:id="855"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+ 3*</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56" w:author="Mohammad ABDI ABYANEH" w:date="2022-04-24T18:40:00Z"/>
                <w:rFonts w:ascii="Arial" w:eastAsia="SimSun" w:hAnsi="Arial" w:cs="Arial"/>
                <w:sz w:val="18"/>
                <w:szCs w:val="18"/>
                <w:lang w:val="en-US"/>
              </w:rPr>
            </w:pPr>
            <w:ins w:id="857"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+ 3*</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858" w:author="Mohammad ABDI ABYANEH" w:date="2022-04-24T18:40:00Z"/>
                <w:rFonts w:ascii="Arial" w:eastAsia="SimSun" w:hAnsi="Arial" w:cs="Arial"/>
                <w:sz w:val="18"/>
                <w:szCs w:val="18"/>
                <w:lang w:val="en-US"/>
              </w:rPr>
            </w:pPr>
            <w:ins w:id="859"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+ 3*</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r>
      <w:tr w:rsidR="00EC5584" w:rsidRPr="0096265B" w:rsidTr="00376942">
        <w:trPr>
          <w:trHeight w:val="324"/>
          <w:ins w:id="860" w:author="Mohammad ABDI ABYANEH" w:date="2022-04-24T18:40:00Z"/>
        </w:trPr>
        <w:tc>
          <w:tcPr>
            <w:tcW w:w="2070" w:type="dxa"/>
            <w:tcBorders>
              <w:top w:val="nil"/>
              <w:left w:val="single" w:sz="8" w:space="0" w:color="auto"/>
              <w:bottom w:val="single" w:sz="8" w:space="0" w:color="auto"/>
              <w:right w:val="single" w:sz="4" w:space="0" w:color="auto"/>
            </w:tcBorders>
            <w:shd w:val="clear" w:color="000000" w:fill="FFC000"/>
            <w:vAlign w:val="center"/>
            <w:hideMark/>
          </w:tcPr>
          <w:p w:rsidR="00EC5584" w:rsidRPr="0096265B" w:rsidRDefault="00EC5584" w:rsidP="00376942">
            <w:pPr>
              <w:spacing w:after="0"/>
              <w:rPr>
                <w:ins w:id="861" w:author="Mohammad ABDI ABYANEH" w:date="2022-04-24T18:40:00Z"/>
                <w:rFonts w:ascii="Arial" w:eastAsia="SimSun" w:hAnsi="Arial" w:cs="Arial"/>
                <w:sz w:val="18"/>
                <w:szCs w:val="18"/>
                <w:lang w:val="en-US"/>
              </w:rPr>
            </w:pPr>
            <w:ins w:id="862"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8" w:space="0" w:color="auto"/>
              <w:right w:val="single" w:sz="4" w:space="0" w:color="auto"/>
            </w:tcBorders>
            <w:shd w:val="clear" w:color="000000" w:fill="FFC000"/>
            <w:vAlign w:val="center"/>
            <w:hideMark/>
          </w:tcPr>
          <w:p w:rsidR="00EC5584" w:rsidRPr="0096265B" w:rsidRDefault="00EC5584" w:rsidP="00376942">
            <w:pPr>
              <w:spacing w:after="0"/>
              <w:jc w:val="center"/>
              <w:rPr>
                <w:ins w:id="863" w:author="Mohammad ABDI ABYANEH" w:date="2022-04-24T18:40:00Z"/>
                <w:rFonts w:ascii="Arial" w:eastAsia="SimSun" w:hAnsi="Arial" w:cs="Arial"/>
                <w:sz w:val="18"/>
                <w:szCs w:val="18"/>
                <w:lang w:val="en-US"/>
              </w:rPr>
            </w:pPr>
            <w:ins w:id="864" w:author="Mohammad ABDI ABYANEH" w:date="2022-04-24T18:40:00Z">
              <w:r w:rsidRPr="0096265B">
                <w:rPr>
                  <w:rFonts w:ascii="Arial" w:eastAsia="SimSun" w:hAnsi="Arial" w:cs="Arial"/>
                  <w:sz w:val="18"/>
                  <w:szCs w:val="18"/>
                  <w:lang w:val="en-US"/>
                </w:rPr>
                <w:t>13740</w:t>
              </w:r>
            </w:ins>
          </w:p>
        </w:tc>
        <w:tc>
          <w:tcPr>
            <w:tcW w:w="2120" w:type="dxa"/>
            <w:tcBorders>
              <w:top w:val="nil"/>
              <w:left w:val="nil"/>
              <w:bottom w:val="single" w:sz="8" w:space="0" w:color="auto"/>
              <w:right w:val="single" w:sz="4" w:space="0" w:color="auto"/>
            </w:tcBorders>
            <w:shd w:val="clear" w:color="000000" w:fill="FFC000"/>
            <w:vAlign w:val="center"/>
            <w:hideMark/>
          </w:tcPr>
          <w:p w:rsidR="00EC5584" w:rsidRPr="0096265B" w:rsidRDefault="00EC5584" w:rsidP="00376942">
            <w:pPr>
              <w:spacing w:after="0"/>
              <w:jc w:val="center"/>
              <w:rPr>
                <w:ins w:id="865" w:author="Mohammad ABDI ABYANEH" w:date="2022-04-24T18:40:00Z"/>
                <w:rFonts w:ascii="Arial" w:eastAsia="SimSun" w:hAnsi="Arial" w:cs="Arial"/>
                <w:sz w:val="18"/>
                <w:szCs w:val="18"/>
                <w:lang w:val="en-US"/>
              </w:rPr>
            </w:pPr>
            <w:ins w:id="866" w:author="Mohammad ABDI ABYANEH" w:date="2022-04-24T18:40:00Z">
              <w:r w:rsidRPr="0096265B">
                <w:rPr>
                  <w:rFonts w:ascii="Arial" w:eastAsia="SimSun" w:hAnsi="Arial" w:cs="Arial"/>
                  <w:sz w:val="18"/>
                  <w:szCs w:val="18"/>
                  <w:lang w:val="en-US"/>
                </w:rPr>
                <w:t>16560</w:t>
              </w:r>
            </w:ins>
          </w:p>
        </w:tc>
        <w:tc>
          <w:tcPr>
            <w:tcW w:w="2000" w:type="dxa"/>
            <w:tcBorders>
              <w:top w:val="nil"/>
              <w:left w:val="nil"/>
              <w:bottom w:val="single" w:sz="8" w:space="0" w:color="auto"/>
              <w:right w:val="single" w:sz="4" w:space="0" w:color="auto"/>
            </w:tcBorders>
            <w:shd w:val="clear" w:color="000000" w:fill="FFC000"/>
            <w:vAlign w:val="center"/>
            <w:hideMark/>
          </w:tcPr>
          <w:p w:rsidR="00EC5584" w:rsidRPr="0096265B" w:rsidRDefault="00EC5584" w:rsidP="00376942">
            <w:pPr>
              <w:spacing w:after="0"/>
              <w:jc w:val="center"/>
              <w:rPr>
                <w:ins w:id="867" w:author="Mohammad ABDI ABYANEH" w:date="2022-04-24T18:40:00Z"/>
                <w:rFonts w:ascii="Arial" w:eastAsia="SimSun" w:hAnsi="Arial" w:cs="Arial"/>
                <w:sz w:val="18"/>
                <w:szCs w:val="18"/>
                <w:lang w:val="en-US"/>
              </w:rPr>
            </w:pPr>
            <w:ins w:id="868" w:author="Mohammad ABDI ABYANEH" w:date="2022-04-24T18:40:00Z">
              <w:r w:rsidRPr="0096265B">
                <w:rPr>
                  <w:rFonts w:ascii="Arial" w:eastAsia="SimSun" w:hAnsi="Arial" w:cs="Arial"/>
                  <w:sz w:val="18"/>
                  <w:szCs w:val="18"/>
                  <w:lang w:val="en-US"/>
                </w:rPr>
                <w:t>12360</w:t>
              </w:r>
            </w:ins>
          </w:p>
        </w:tc>
        <w:tc>
          <w:tcPr>
            <w:tcW w:w="1680" w:type="dxa"/>
            <w:tcBorders>
              <w:top w:val="nil"/>
              <w:left w:val="nil"/>
              <w:bottom w:val="single" w:sz="8" w:space="0" w:color="auto"/>
              <w:right w:val="single" w:sz="8" w:space="0" w:color="auto"/>
            </w:tcBorders>
            <w:shd w:val="clear" w:color="000000" w:fill="FFC000"/>
            <w:vAlign w:val="center"/>
            <w:hideMark/>
          </w:tcPr>
          <w:p w:rsidR="00EC5584" w:rsidRPr="0096265B" w:rsidRDefault="00EC5584" w:rsidP="00376942">
            <w:pPr>
              <w:spacing w:after="0"/>
              <w:jc w:val="center"/>
              <w:rPr>
                <w:ins w:id="869" w:author="Mohammad ABDI ABYANEH" w:date="2022-04-24T18:40:00Z"/>
                <w:rFonts w:ascii="Arial" w:eastAsia="SimSun" w:hAnsi="Arial" w:cs="Arial"/>
                <w:sz w:val="18"/>
                <w:szCs w:val="18"/>
                <w:lang w:val="en-US"/>
              </w:rPr>
            </w:pPr>
            <w:ins w:id="870" w:author="Mohammad ABDI ABYANEH" w:date="2022-04-24T18:40:00Z">
              <w:r w:rsidRPr="0096265B">
                <w:rPr>
                  <w:rFonts w:ascii="Arial" w:eastAsia="SimSun" w:hAnsi="Arial" w:cs="Arial"/>
                  <w:sz w:val="18"/>
                  <w:szCs w:val="18"/>
                  <w:lang w:val="en-US"/>
                </w:rPr>
                <w:t>14340</w:t>
              </w:r>
            </w:ins>
          </w:p>
        </w:tc>
      </w:tr>
    </w:tbl>
    <w:p w:rsidR="00EC5584" w:rsidRDefault="00EC5584" w:rsidP="00EC5584">
      <w:pPr>
        <w:pStyle w:val="ListParagraph"/>
        <w:numPr>
          <w:ilvl w:val="0"/>
          <w:numId w:val="47"/>
        </w:numPr>
        <w:rPr>
          <w:ins w:id="871" w:author="Mohammad ABDI ABYANEH" w:date="2022-04-24T18:40:00Z"/>
        </w:rPr>
      </w:pPr>
      <w:ins w:id="872" w:author="Mohammad ABDI ABYANEH" w:date="2022-04-24T18:40:00Z">
        <w:r>
          <w:t>IM5 could fall on n8 receiver band</w:t>
        </w:r>
      </w:ins>
    </w:p>
    <w:p w:rsidR="00EC5584" w:rsidRDefault="00EC5584" w:rsidP="00EC5584">
      <w:pPr>
        <w:rPr>
          <w:ins w:id="873" w:author="Mohammad ABDI ABYANEH" w:date="2022-04-24T18:40:00Z"/>
        </w:rPr>
      </w:pPr>
    </w:p>
    <w:p w:rsidR="00EC5584" w:rsidRDefault="00EC5584" w:rsidP="00EC5584">
      <w:pPr>
        <w:rPr>
          <w:ins w:id="874" w:author="Mohammad ABDI ABYANEH" w:date="2022-04-24T18:40:00Z"/>
        </w:rPr>
      </w:pPr>
    </w:p>
    <w:p w:rsidR="00EC5584" w:rsidRPr="004C69F9" w:rsidRDefault="00EC5584" w:rsidP="00EC5584">
      <w:pPr>
        <w:rPr>
          <w:ins w:id="875" w:author="Mohammad ABDI ABYANEH" w:date="2022-04-24T18:40:00Z"/>
        </w:rPr>
      </w:pPr>
    </w:p>
    <w:p w:rsidR="00EC5584" w:rsidRPr="004C69F9" w:rsidRDefault="00EC5584" w:rsidP="00EC5584">
      <w:pPr>
        <w:pStyle w:val="Heading3"/>
        <w:numPr>
          <w:ilvl w:val="0"/>
          <w:numId w:val="0"/>
        </w:numPr>
        <w:rPr>
          <w:ins w:id="876" w:author="Mohammad ABDI ABYANEH" w:date="2022-04-24T18:40:00Z"/>
          <w:lang w:eastAsia="zh-CN"/>
        </w:rPr>
      </w:pPr>
      <w:bookmarkStart w:id="877" w:name="_Toc22735993"/>
      <w:bookmarkStart w:id="878" w:name="_Toc22820041"/>
      <w:bookmarkStart w:id="879" w:name="_Toc73365991"/>
      <w:bookmarkStart w:id="880" w:name="_Toc81302325"/>
      <w:bookmarkStart w:id="881" w:name="_Toc81480363"/>
      <w:bookmarkStart w:id="882" w:name="_Toc87884008"/>
      <w:proofErr w:type="gramStart"/>
      <w:ins w:id="883" w:author="Mohammad ABDI ABYANEH" w:date="2022-04-24T18:40:00Z">
        <w:r w:rsidRPr="004C69F9">
          <w:rPr>
            <w:rFonts w:hint="eastAsia"/>
            <w:lang w:eastAsia="zh-CN"/>
          </w:rPr>
          <w:t>6.</w:t>
        </w:r>
        <w:r>
          <w:rPr>
            <w:lang w:eastAsia="zh-CN"/>
          </w:rPr>
          <w:t>x</w:t>
        </w:r>
        <w:r w:rsidRPr="004C69F9">
          <w:t>.</w:t>
        </w:r>
        <w:r w:rsidRPr="004C69F9">
          <w:rPr>
            <w:rFonts w:eastAsia="Malgun Gothic" w:hint="eastAsia"/>
            <w:lang w:eastAsia="ko-KR"/>
          </w:rPr>
          <w:t>4</w:t>
        </w:r>
        <w:proofErr w:type="gramEnd"/>
        <w:r w:rsidRPr="004C69F9">
          <w:rPr>
            <w:lang w:eastAsia="sv-SE"/>
          </w:rPr>
          <w:tab/>
        </w:r>
        <w:r w:rsidRPr="004C69F9">
          <w:t>∆T</w:t>
        </w:r>
        <w:r w:rsidRPr="004C69F9">
          <w:rPr>
            <w:vertAlign w:val="subscript"/>
          </w:rPr>
          <w:t>IB</w:t>
        </w:r>
        <w:r w:rsidRPr="004C69F9">
          <w:t xml:space="preserve"> and ∆R</w:t>
        </w:r>
        <w:r w:rsidRPr="004C69F9">
          <w:rPr>
            <w:vertAlign w:val="subscript"/>
          </w:rPr>
          <w:t>IB</w:t>
        </w:r>
        <w:r w:rsidRPr="004C69F9">
          <w:t xml:space="preserve"> values</w:t>
        </w:r>
        <w:bookmarkEnd w:id="877"/>
        <w:bookmarkEnd w:id="878"/>
        <w:bookmarkEnd w:id="879"/>
        <w:bookmarkEnd w:id="880"/>
        <w:bookmarkEnd w:id="881"/>
        <w:bookmarkEnd w:id="882"/>
      </w:ins>
    </w:p>
    <w:p w:rsidR="00EC5584" w:rsidRPr="002972A7" w:rsidRDefault="00EC5584" w:rsidP="00EC5584">
      <w:pPr>
        <w:pStyle w:val="TH"/>
        <w:rPr>
          <w:ins w:id="884" w:author="Mohammad ABDI ABYANEH" w:date="2022-04-24T18:40:00Z"/>
          <w:b/>
          <w:bCs/>
          <w:color w:val="auto"/>
        </w:rPr>
      </w:pPr>
      <w:ins w:id="885" w:author="Mohammad ABDI ABYANEH" w:date="2022-04-24T18:40:00Z">
        <w:r w:rsidRPr="002972A7">
          <w:rPr>
            <w:b/>
            <w:bCs/>
            <w:color w:val="auto"/>
          </w:rPr>
          <w:t>Table 6.x</w:t>
        </w:r>
        <w:r w:rsidRPr="002972A7">
          <w:rPr>
            <w:b/>
            <w:bCs/>
            <w:color w:val="auto"/>
            <w:lang w:val="en-US"/>
          </w:rPr>
          <w:t>.4</w:t>
        </w:r>
        <w:r w:rsidRPr="002972A7">
          <w:rPr>
            <w:b/>
            <w:bCs/>
            <w:color w:val="auto"/>
          </w:rPr>
          <w:t xml:space="preserve">-1: </w:t>
        </w:r>
        <w:proofErr w:type="spellStart"/>
        <w:r w:rsidRPr="002972A7">
          <w:rPr>
            <w:b/>
            <w:bCs/>
            <w:color w:val="auto"/>
          </w:rPr>
          <w:t>ΔT</w:t>
        </w:r>
        <w:r w:rsidRPr="002972A7">
          <w:rPr>
            <w:b/>
            <w:bCs/>
            <w:color w:val="auto"/>
            <w:vertAlign w:val="subscript"/>
          </w:rPr>
          <w:t>IB</w:t>
        </w:r>
        <w:proofErr w:type="gramStart"/>
        <w:r w:rsidRPr="002972A7">
          <w:rPr>
            <w:b/>
            <w:bCs/>
            <w:color w:val="auto"/>
            <w:vertAlign w:val="subscript"/>
          </w:rPr>
          <w:t>,c</w:t>
        </w:r>
        <w:proofErr w:type="spellEnd"/>
        <w:proofErr w:type="gramEnd"/>
        <w:r w:rsidRPr="002972A7">
          <w:rPr>
            <w:b/>
            <w:bCs/>
            <w:color w:val="auto"/>
          </w:rP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C5584" w:rsidRPr="005A0D24" w:rsidTr="00376942">
        <w:trPr>
          <w:tblHeader/>
          <w:jc w:val="center"/>
          <w:ins w:id="886" w:author="Mohammad ABDI ABYANEH" w:date="2022-04-24T18:40:00Z"/>
        </w:trPr>
        <w:tc>
          <w:tcPr>
            <w:tcW w:w="1535" w:type="dxa"/>
            <w:vAlign w:val="center"/>
            <w:hideMark/>
          </w:tcPr>
          <w:p w:rsidR="00EC5584" w:rsidRPr="005A0D24" w:rsidRDefault="00EC5584" w:rsidP="00376942">
            <w:pPr>
              <w:pStyle w:val="TAH"/>
              <w:rPr>
                <w:ins w:id="887" w:author="Mohammad ABDI ABYANEH" w:date="2022-04-24T18:40:00Z"/>
                <w:color w:val="auto"/>
              </w:rPr>
            </w:pPr>
            <w:ins w:id="888" w:author="Mohammad ABDI ABYANEH" w:date="2022-04-24T18:40:00Z">
              <w:r w:rsidRPr="005A0D24">
                <w:rPr>
                  <w:color w:val="auto"/>
                </w:rPr>
                <w:t xml:space="preserve">Inter-band </w:t>
              </w:r>
              <w:r w:rsidRPr="005A0D24">
                <w:rPr>
                  <w:color w:val="auto"/>
                  <w:lang w:eastAsia="ja-JP"/>
                </w:rPr>
                <w:t>DC</w:t>
              </w:r>
              <w:r w:rsidRPr="005A0D24">
                <w:rPr>
                  <w:color w:val="auto"/>
                </w:rPr>
                <w:t xml:space="preserve"> Configuration</w:t>
              </w:r>
            </w:ins>
          </w:p>
        </w:tc>
        <w:tc>
          <w:tcPr>
            <w:tcW w:w="2049" w:type="dxa"/>
            <w:vAlign w:val="center"/>
            <w:hideMark/>
          </w:tcPr>
          <w:p w:rsidR="00EC5584" w:rsidRPr="005A0D24" w:rsidRDefault="00EC5584" w:rsidP="00376942">
            <w:pPr>
              <w:pStyle w:val="TAH"/>
              <w:rPr>
                <w:ins w:id="889" w:author="Mohammad ABDI ABYANEH" w:date="2022-04-24T18:40:00Z"/>
                <w:color w:val="auto"/>
              </w:rPr>
            </w:pPr>
            <w:ins w:id="890" w:author="Mohammad ABDI ABYANEH" w:date="2022-04-24T18:40:00Z">
              <w:r w:rsidRPr="005A0D24">
                <w:rPr>
                  <w:color w:val="auto"/>
                </w:rPr>
                <w:t>E-UTRA and NR Band</w:t>
              </w:r>
            </w:ins>
          </w:p>
        </w:tc>
        <w:tc>
          <w:tcPr>
            <w:tcW w:w="2340" w:type="dxa"/>
            <w:vAlign w:val="center"/>
            <w:hideMark/>
          </w:tcPr>
          <w:p w:rsidR="00EC5584" w:rsidRPr="005A0D24" w:rsidRDefault="00EC5584" w:rsidP="00376942">
            <w:pPr>
              <w:pStyle w:val="TAH"/>
              <w:rPr>
                <w:ins w:id="891" w:author="Mohammad ABDI ABYANEH" w:date="2022-04-24T18:40:00Z"/>
                <w:color w:val="auto"/>
              </w:rPr>
            </w:pPr>
            <w:proofErr w:type="spellStart"/>
            <w:ins w:id="892" w:author="Mohammad ABDI ABYANEH" w:date="2022-04-24T18:40:00Z">
              <w:r w:rsidRPr="005A0D24">
                <w:rPr>
                  <w:color w:val="auto"/>
                </w:rPr>
                <w:t>ΔT</w:t>
              </w:r>
              <w:r w:rsidRPr="005A0D24">
                <w:rPr>
                  <w:color w:val="auto"/>
                  <w:vertAlign w:val="subscript"/>
                </w:rPr>
                <w:t>IB,c</w:t>
              </w:r>
              <w:proofErr w:type="spellEnd"/>
              <w:r w:rsidRPr="005A0D24">
                <w:rPr>
                  <w:color w:val="auto"/>
                </w:rPr>
                <w:t xml:space="preserve"> [dB]</w:t>
              </w:r>
            </w:ins>
          </w:p>
        </w:tc>
      </w:tr>
      <w:tr w:rsidR="00EC5584" w:rsidRPr="005A0D24" w:rsidTr="00376942">
        <w:trPr>
          <w:jc w:val="center"/>
          <w:ins w:id="893" w:author="Mohammad ABDI ABYANEH" w:date="2022-04-24T18:40:00Z"/>
        </w:trPr>
        <w:tc>
          <w:tcPr>
            <w:tcW w:w="1535" w:type="dxa"/>
            <w:vMerge w:val="restart"/>
            <w:vAlign w:val="center"/>
            <w:hideMark/>
          </w:tcPr>
          <w:p w:rsidR="00EC5584" w:rsidRPr="005A0D24" w:rsidRDefault="00EC5584" w:rsidP="00376942">
            <w:pPr>
              <w:keepNext/>
              <w:keepLines/>
              <w:jc w:val="center"/>
              <w:rPr>
                <w:ins w:id="894" w:author="Mohammad ABDI ABYANEH" w:date="2022-04-24T18:40:00Z"/>
                <w:rFonts w:ascii="Arial" w:hAnsi="Arial" w:cs="Arial"/>
                <w:sz w:val="18"/>
              </w:rPr>
            </w:pPr>
            <w:bookmarkStart w:id="895" w:name="_Hlk84587622"/>
            <w:ins w:id="896" w:author="Mohammad ABDI ABYANEH" w:date="2022-04-24T18:40:00Z">
              <w:r w:rsidRPr="005A0D24">
                <w:rPr>
                  <w:rFonts w:ascii="Arial" w:hAnsi="Arial" w:cs="Arial"/>
                  <w:sz w:val="18"/>
                </w:rPr>
                <w:t>DC_1_n8-n77</w:t>
              </w:r>
            </w:ins>
          </w:p>
        </w:tc>
        <w:tc>
          <w:tcPr>
            <w:tcW w:w="2049" w:type="dxa"/>
            <w:vAlign w:val="center"/>
            <w:hideMark/>
          </w:tcPr>
          <w:p w:rsidR="00EC5584" w:rsidRPr="005A0D24" w:rsidRDefault="00EC5584" w:rsidP="00376942">
            <w:pPr>
              <w:pStyle w:val="TAC"/>
              <w:rPr>
                <w:ins w:id="897" w:author="Mohammad ABDI ABYANEH" w:date="2022-04-24T18:40:00Z"/>
                <w:rFonts w:eastAsiaTheme="minorEastAsia"/>
                <w:color w:val="auto"/>
                <w:lang w:val="fr-FR" w:eastAsia="zh-CN"/>
              </w:rPr>
            </w:pPr>
            <w:ins w:id="898" w:author="Mohammad ABDI ABYANEH" w:date="2022-04-24T18:40:00Z">
              <w:r>
                <w:rPr>
                  <w:color w:val="auto"/>
                  <w:lang w:val="fr-FR" w:eastAsia="zh-CN"/>
                </w:rPr>
                <w:t>B</w:t>
              </w:r>
              <w:r w:rsidRPr="005A0D24">
                <w:rPr>
                  <w:color w:val="auto"/>
                  <w:lang w:val="fr-FR" w:eastAsia="zh-CN"/>
                </w:rPr>
                <w:t>1</w:t>
              </w:r>
            </w:ins>
          </w:p>
        </w:tc>
        <w:tc>
          <w:tcPr>
            <w:tcW w:w="2340" w:type="dxa"/>
            <w:hideMark/>
          </w:tcPr>
          <w:p w:rsidR="00EC5584" w:rsidRPr="005A0D24" w:rsidRDefault="00EC5584" w:rsidP="00376942">
            <w:pPr>
              <w:pStyle w:val="TAC"/>
              <w:rPr>
                <w:ins w:id="899" w:author="Mohammad ABDI ABYANEH" w:date="2022-04-24T18:40:00Z"/>
                <w:rFonts w:eastAsiaTheme="minorEastAsia"/>
                <w:color w:val="auto"/>
                <w:lang w:val="fr-FR" w:eastAsia="zh-CN"/>
              </w:rPr>
            </w:pPr>
            <w:ins w:id="900" w:author="Mohammad ABDI ABYANEH" w:date="2022-04-24T18:40:00Z">
              <w:r w:rsidRPr="005A0D24">
                <w:rPr>
                  <w:color w:val="auto"/>
                  <w:lang w:val="fr-FR" w:eastAsia="zh-CN"/>
                </w:rPr>
                <w:t>0.3</w:t>
              </w:r>
            </w:ins>
          </w:p>
        </w:tc>
      </w:tr>
      <w:tr w:rsidR="00EC5584" w:rsidRPr="005A0D24" w:rsidTr="00376942">
        <w:trPr>
          <w:jc w:val="center"/>
          <w:ins w:id="901" w:author="Mohammad ABDI ABYANEH" w:date="2022-04-24T18:40:00Z"/>
        </w:trPr>
        <w:tc>
          <w:tcPr>
            <w:tcW w:w="1535" w:type="dxa"/>
            <w:vMerge/>
            <w:vAlign w:val="center"/>
          </w:tcPr>
          <w:p w:rsidR="00EC5584" w:rsidRPr="005A0D24" w:rsidRDefault="00EC5584" w:rsidP="00376942">
            <w:pPr>
              <w:keepNext/>
              <w:keepLines/>
              <w:jc w:val="center"/>
              <w:rPr>
                <w:ins w:id="902" w:author="Mohammad ABDI ABYANEH" w:date="2022-04-24T18:40:00Z"/>
                <w:rFonts w:ascii="Arial" w:hAnsi="Arial" w:cs="Arial"/>
                <w:sz w:val="18"/>
              </w:rPr>
            </w:pPr>
          </w:p>
        </w:tc>
        <w:tc>
          <w:tcPr>
            <w:tcW w:w="2049" w:type="dxa"/>
            <w:vAlign w:val="center"/>
          </w:tcPr>
          <w:p w:rsidR="00EC5584" w:rsidRPr="005A0D24" w:rsidRDefault="00EC5584" w:rsidP="00376942">
            <w:pPr>
              <w:pStyle w:val="TAC"/>
              <w:rPr>
                <w:ins w:id="903" w:author="Mohammad ABDI ABYANEH" w:date="2022-04-24T18:40:00Z"/>
                <w:rFonts w:eastAsiaTheme="minorEastAsia"/>
                <w:color w:val="auto"/>
                <w:lang w:val="fr-FR" w:eastAsia="zh-CN"/>
              </w:rPr>
            </w:pPr>
            <w:ins w:id="904" w:author="Mohammad ABDI ABYANEH" w:date="2022-04-24T18:40:00Z">
              <w:r w:rsidRPr="005A0D24">
                <w:rPr>
                  <w:color w:val="auto"/>
                  <w:lang w:val="fr-FR" w:eastAsia="zh-CN"/>
                </w:rPr>
                <w:t>n8</w:t>
              </w:r>
            </w:ins>
          </w:p>
        </w:tc>
        <w:tc>
          <w:tcPr>
            <w:tcW w:w="2340" w:type="dxa"/>
          </w:tcPr>
          <w:p w:rsidR="00EC5584" w:rsidRPr="005A0D24" w:rsidRDefault="00EC5584" w:rsidP="00376942">
            <w:pPr>
              <w:pStyle w:val="TAC"/>
              <w:rPr>
                <w:ins w:id="905" w:author="Mohammad ABDI ABYANEH" w:date="2022-04-24T18:40:00Z"/>
                <w:rFonts w:eastAsiaTheme="minorEastAsia"/>
                <w:color w:val="auto"/>
                <w:lang w:val="fr-FR" w:eastAsia="zh-CN"/>
              </w:rPr>
            </w:pPr>
            <w:ins w:id="906" w:author="Mohammad ABDI ABYANEH" w:date="2022-04-24T18:40:00Z">
              <w:r w:rsidRPr="005A0D24">
                <w:rPr>
                  <w:color w:val="auto"/>
                  <w:lang w:val="fr-FR" w:eastAsia="zh-CN"/>
                </w:rPr>
                <w:t>0.6</w:t>
              </w:r>
            </w:ins>
          </w:p>
        </w:tc>
      </w:tr>
      <w:tr w:rsidR="00EC5584" w:rsidRPr="005A0D24" w:rsidTr="00376942">
        <w:trPr>
          <w:trHeight w:val="62"/>
          <w:jc w:val="center"/>
          <w:ins w:id="907" w:author="Mohammad ABDI ABYANEH" w:date="2022-04-24T18:40:00Z"/>
        </w:trPr>
        <w:tc>
          <w:tcPr>
            <w:tcW w:w="1535" w:type="dxa"/>
            <w:vMerge/>
            <w:vAlign w:val="center"/>
            <w:hideMark/>
          </w:tcPr>
          <w:p w:rsidR="00EC5584" w:rsidRPr="005A0D24" w:rsidRDefault="00EC5584" w:rsidP="00376942">
            <w:pPr>
              <w:spacing w:after="0"/>
              <w:rPr>
                <w:ins w:id="908" w:author="Mohammad ABDI ABYANEH" w:date="2022-04-24T18:40:00Z"/>
                <w:rFonts w:ascii="Arial" w:hAnsi="Arial" w:cs="Arial"/>
                <w:sz w:val="18"/>
              </w:rPr>
            </w:pPr>
          </w:p>
        </w:tc>
        <w:tc>
          <w:tcPr>
            <w:tcW w:w="2049" w:type="dxa"/>
            <w:vAlign w:val="center"/>
            <w:hideMark/>
          </w:tcPr>
          <w:p w:rsidR="00EC5584" w:rsidRPr="005A0D24" w:rsidRDefault="00EC5584" w:rsidP="00376942">
            <w:pPr>
              <w:pStyle w:val="TAC"/>
              <w:rPr>
                <w:ins w:id="909" w:author="Mohammad ABDI ABYANEH" w:date="2022-04-24T18:40:00Z"/>
                <w:rFonts w:eastAsiaTheme="minorEastAsia"/>
                <w:color w:val="auto"/>
                <w:lang w:val="fr-FR" w:eastAsia="zh-CN"/>
              </w:rPr>
            </w:pPr>
            <w:ins w:id="910" w:author="Mohammad ABDI ABYANEH" w:date="2022-04-24T18:40:00Z">
              <w:r w:rsidRPr="005A0D24">
                <w:rPr>
                  <w:color w:val="auto"/>
                  <w:lang w:val="fr-FR" w:eastAsia="zh-CN"/>
                </w:rPr>
                <w:t>n77</w:t>
              </w:r>
            </w:ins>
          </w:p>
        </w:tc>
        <w:tc>
          <w:tcPr>
            <w:tcW w:w="2340" w:type="dxa"/>
            <w:hideMark/>
          </w:tcPr>
          <w:p w:rsidR="00EC5584" w:rsidRPr="005A0D24" w:rsidRDefault="00EC5584" w:rsidP="00376942">
            <w:pPr>
              <w:pStyle w:val="TAC"/>
              <w:rPr>
                <w:ins w:id="911" w:author="Mohammad ABDI ABYANEH" w:date="2022-04-24T18:40:00Z"/>
                <w:rFonts w:eastAsiaTheme="minorEastAsia"/>
                <w:color w:val="auto"/>
                <w:lang w:val="fr-FR" w:eastAsia="zh-CN"/>
              </w:rPr>
            </w:pPr>
            <w:ins w:id="912" w:author="Mohammad ABDI ABYANEH" w:date="2022-04-24T18:40:00Z">
              <w:r w:rsidRPr="005A0D24">
                <w:rPr>
                  <w:color w:val="auto"/>
                  <w:lang w:val="fr-FR" w:eastAsia="zh-CN"/>
                </w:rPr>
                <w:t>0.8</w:t>
              </w:r>
            </w:ins>
          </w:p>
        </w:tc>
      </w:tr>
      <w:bookmarkEnd w:id="895"/>
    </w:tbl>
    <w:p w:rsidR="00EC5584" w:rsidRPr="002972A7" w:rsidRDefault="00EC5584" w:rsidP="00EC5584">
      <w:pPr>
        <w:rPr>
          <w:ins w:id="913" w:author="Mohammad ABDI ABYANEH" w:date="2022-04-24T18:40:00Z"/>
        </w:rPr>
      </w:pPr>
    </w:p>
    <w:p w:rsidR="00EC5584" w:rsidRPr="002972A7" w:rsidRDefault="00EC5584" w:rsidP="00EC5584">
      <w:pPr>
        <w:keepNext/>
        <w:keepLines/>
        <w:spacing w:before="60"/>
        <w:jc w:val="center"/>
        <w:rPr>
          <w:ins w:id="914" w:author="Mohammad ABDI ABYANEH" w:date="2022-04-24T18:40:00Z"/>
          <w:rFonts w:ascii="Arial" w:hAnsi="Arial"/>
          <w:b/>
        </w:rPr>
      </w:pPr>
      <w:ins w:id="915" w:author="Mohammad ABDI ABYANEH" w:date="2022-04-24T18:40:00Z">
        <w:r w:rsidRPr="002972A7">
          <w:rPr>
            <w:rFonts w:ascii="Arial" w:hAnsi="Arial"/>
            <w:b/>
          </w:rPr>
          <w:t xml:space="preserve">Table 6.x.4-2: </w:t>
        </w:r>
        <w:proofErr w:type="spellStart"/>
        <w:r w:rsidRPr="002972A7">
          <w:rPr>
            <w:rFonts w:ascii="Arial" w:hAnsi="Arial"/>
            <w:b/>
          </w:rPr>
          <w:t>ΔRIB</w:t>
        </w:r>
        <w:proofErr w:type="gramStart"/>
        <w:r w:rsidRPr="002972A7">
          <w:rPr>
            <w:rFonts w:ascii="Arial" w:hAnsi="Arial"/>
            <w:b/>
          </w:rPr>
          <w:t>,c</w:t>
        </w:r>
        <w:proofErr w:type="spellEnd"/>
        <w:proofErr w:type="gramEnd"/>
        <w:r w:rsidRPr="002972A7">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C5584" w:rsidRPr="005A0D24" w:rsidTr="00376942">
        <w:trPr>
          <w:trHeight w:val="467"/>
          <w:tblHeader/>
          <w:jc w:val="center"/>
          <w:ins w:id="916" w:author="Mohammad ABDI ABYANEH" w:date="2022-04-24T18:40:00Z"/>
        </w:trPr>
        <w:tc>
          <w:tcPr>
            <w:tcW w:w="1535" w:type="dxa"/>
            <w:vAlign w:val="center"/>
            <w:hideMark/>
          </w:tcPr>
          <w:p w:rsidR="00EC5584" w:rsidRPr="005A0D24" w:rsidRDefault="00EC5584" w:rsidP="00376942">
            <w:pPr>
              <w:pStyle w:val="TAH"/>
              <w:rPr>
                <w:ins w:id="917" w:author="Mohammad ABDI ABYANEH" w:date="2022-04-24T18:40:00Z"/>
                <w:color w:val="auto"/>
              </w:rPr>
            </w:pPr>
            <w:ins w:id="918" w:author="Mohammad ABDI ABYANEH" w:date="2022-04-24T18:40:00Z">
              <w:r w:rsidRPr="005A0D24">
                <w:rPr>
                  <w:color w:val="auto"/>
                </w:rPr>
                <w:t xml:space="preserve">Inter-band </w:t>
              </w:r>
              <w:r w:rsidRPr="005A0D24">
                <w:rPr>
                  <w:color w:val="auto"/>
                  <w:lang w:eastAsia="ja-JP"/>
                </w:rPr>
                <w:t>DC</w:t>
              </w:r>
              <w:r w:rsidRPr="005A0D24">
                <w:rPr>
                  <w:color w:val="auto"/>
                </w:rPr>
                <w:t xml:space="preserve"> Configuration</w:t>
              </w:r>
            </w:ins>
          </w:p>
        </w:tc>
        <w:tc>
          <w:tcPr>
            <w:tcW w:w="2052" w:type="dxa"/>
            <w:vAlign w:val="center"/>
            <w:hideMark/>
          </w:tcPr>
          <w:p w:rsidR="00EC5584" w:rsidRPr="005A0D24" w:rsidRDefault="00EC5584" w:rsidP="00376942">
            <w:pPr>
              <w:pStyle w:val="TAH"/>
              <w:rPr>
                <w:ins w:id="919" w:author="Mohammad ABDI ABYANEH" w:date="2022-04-24T18:40:00Z"/>
                <w:color w:val="auto"/>
              </w:rPr>
            </w:pPr>
            <w:ins w:id="920" w:author="Mohammad ABDI ABYANEH" w:date="2022-04-24T18:40:00Z">
              <w:r w:rsidRPr="005A0D24">
                <w:rPr>
                  <w:color w:val="auto"/>
                </w:rPr>
                <w:t>E-UTRA and NR Band</w:t>
              </w:r>
            </w:ins>
          </w:p>
        </w:tc>
        <w:tc>
          <w:tcPr>
            <w:tcW w:w="2340" w:type="dxa"/>
            <w:vAlign w:val="center"/>
            <w:hideMark/>
          </w:tcPr>
          <w:p w:rsidR="00EC5584" w:rsidRPr="005A0D24" w:rsidRDefault="00EC5584" w:rsidP="00376942">
            <w:pPr>
              <w:pStyle w:val="TAH"/>
              <w:rPr>
                <w:ins w:id="921" w:author="Mohammad ABDI ABYANEH" w:date="2022-04-24T18:40:00Z"/>
                <w:color w:val="auto"/>
              </w:rPr>
            </w:pPr>
            <w:ins w:id="922" w:author="Mohammad ABDI ABYANEH" w:date="2022-04-24T18:40:00Z">
              <w:r w:rsidRPr="005A0D24">
                <w:rPr>
                  <w:color w:val="auto"/>
                </w:rPr>
                <w:t>ΔR</w:t>
              </w:r>
              <w:r w:rsidRPr="005A0D24">
                <w:rPr>
                  <w:color w:val="auto"/>
                  <w:vertAlign w:val="subscript"/>
                </w:rPr>
                <w:t>IB</w:t>
              </w:r>
              <w:r w:rsidRPr="005A0D24">
                <w:rPr>
                  <w:color w:val="auto"/>
                </w:rPr>
                <w:t xml:space="preserve"> [dB]</w:t>
              </w:r>
            </w:ins>
          </w:p>
        </w:tc>
      </w:tr>
      <w:tr w:rsidR="00EC5584" w:rsidRPr="005A0D24" w:rsidTr="00376942">
        <w:trPr>
          <w:jc w:val="center"/>
          <w:ins w:id="923" w:author="Mohammad ABDI ABYANEH" w:date="2022-04-24T18:40:00Z"/>
        </w:trPr>
        <w:tc>
          <w:tcPr>
            <w:tcW w:w="1535" w:type="dxa"/>
            <w:vMerge w:val="restart"/>
            <w:vAlign w:val="center"/>
            <w:hideMark/>
          </w:tcPr>
          <w:p w:rsidR="00EC5584" w:rsidRPr="005A0D24" w:rsidRDefault="00EC5584" w:rsidP="00376942">
            <w:pPr>
              <w:keepNext/>
              <w:keepLines/>
              <w:jc w:val="center"/>
              <w:rPr>
                <w:ins w:id="924" w:author="Mohammad ABDI ABYANEH" w:date="2022-04-24T18:40:00Z"/>
                <w:rFonts w:ascii="Arial" w:hAnsi="Arial" w:cs="Arial"/>
                <w:sz w:val="18"/>
                <w:lang w:eastAsia="ja-JP"/>
              </w:rPr>
            </w:pPr>
            <w:ins w:id="925" w:author="Mohammad ABDI ABYANEH" w:date="2022-04-24T18:40:00Z">
              <w:r w:rsidRPr="005A0D24">
                <w:rPr>
                  <w:rFonts w:ascii="Arial" w:hAnsi="Arial" w:cs="Arial"/>
                  <w:sz w:val="18"/>
                </w:rPr>
                <w:t>DC_1_n8-n77</w:t>
              </w:r>
            </w:ins>
          </w:p>
        </w:tc>
        <w:tc>
          <w:tcPr>
            <w:tcW w:w="2052" w:type="dxa"/>
            <w:vAlign w:val="center"/>
            <w:hideMark/>
          </w:tcPr>
          <w:p w:rsidR="00EC5584" w:rsidRPr="005A0D24" w:rsidRDefault="00EC5584" w:rsidP="00376942">
            <w:pPr>
              <w:pStyle w:val="TAC"/>
              <w:rPr>
                <w:ins w:id="926" w:author="Mohammad ABDI ABYANEH" w:date="2022-04-24T18:40:00Z"/>
                <w:rFonts w:eastAsiaTheme="minorEastAsia"/>
                <w:color w:val="auto"/>
                <w:lang w:val="fr-FR" w:eastAsia="zh-CN"/>
              </w:rPr>
            </w:pPr>
            <w:ins w:id="927" w:author="Mohammad ABDI ABYANEH" w:date="2022-04-24T18:40:00Z">
              <w:r>
                <w:rPr>
                  <w:color w:val="auto"/>
                  <w:lang w:val="fr-FR" w:eastAsia="zh-CN"/>
                </w:rPr>
                <w:t>B</w:t>
              </w:r>
              <w:r w:rsidRPr="005A0D24">
                <w:rPr>
                  <w:color w:val="auto"/>
                  <w:lang w:val="fr-FR" w:eastAsia="zh-CN"/>
                </w:rPr>
                <w:t>1</w:t>
              </w:r>
            </w:ins>
          </w:p>
        </w:tc>
        <w:tc>
          <w:tcPr>
            <w:tcW w:w="2340" w:type="dxa"/>
            <w:vAlign w:val="center"/>
            <w:hideMark/>
          </w:tcPr>
          <w:p w:rsidR="00EC5584" w:rsidRPr="005A0D24" w:rsidRDefault="00EC5584" w:rsidP="00376942">
            <w:pPr>
              <w:pStyle w:val="TAC"/>
              <w:rPr>
                <w:ins w:id="928" w:author="Mohammad ABDI ABYANEH" w:date="2022-04-24T18:40:00Z"/>
                <w:color w:val="auto"/>
                <w:lang w:eastAsia="zh-CN"/>
              </w:rPr>
            </w:pPr>
            <w:ins w:id="929" w:author="Mohammad ABDI ABYANEH" w:date="2022-04-24T18:40:00Z">
              <w:r w:rsidRPr="005A0D24">
                <w:rPr>
                  <w:color w:val="auto"/>
                  <w:lang w:val="en-US"/>
                </w:rPr>
                <w:t>0</w:t>
              </w:r>
            </w:ins>
          </w:p>
        </w:tc>
      </w:tr>
      <w:tr w:rsidR="00EC5584" w:rsidRPr="005A0D24" w:rsidTr="00376942">
        <w:trPr>
          <w:jc w:val="center"/>
          <w:ins w:id="930" w:author="Mohammad ABDI ABYANEH" w:date="2022-04-24T18:40:00Z"/>
        </w:trPr>
        <w:tc>
          <w:tcPr>
            <w:tcW w:w="1535" w:type="dxa"/>
            <w:vMerge/>
            <w:vAlign w:val="center"/>
          </w:tcPr>
          <w:p w:rsidR="00EC5584" w:rsidRPr="005A0D24" w:rsidRDefault="00EC5584" w:rsidP="00376942">
            <w:pPr>
              <w:keepNext/>
              <w:keepLines/>
              <w:jc w:val="center"/>
              <w:rPr>
                <w:ins w:id="931" w:author="Mohammad ABDI ABYANEH" w:date="2022-04-24T18:40:00Z"/>
                <w:rFonts w:ascii="Arial" w:hAnsi="Arial" w:cs="Arial"/>
                <w:sz w:val="18"/>
              </w:rPr>
            </w:pPr>
          </w:p>
        </w:tc>
        <w:tc>
          <w:tcPr>
            <w:tcW w:w="2052" w:type="dxa"/>
            <w:vAlign w:val="center"/>
          </w:tcPr>
          <w:p w:rsidR="00EC5584" w:rsidRPr="005A0D24" w:rsidRDefault="00EC5584" w:rsidP="00376942">
            <w:pPr>
              <w:pStyle w:val="TAC"/>
              <w:rPr>
                <w:ins w:id="932" w:author="Mohammad ABDI ABYANEH" w:date="2022-04-24T18:40:00Z"/>
                <w:rFonts w:eastAsiaTheme="minorEastAsia"/>
                <w:color w:val="auto"/>
                <w:lang w:val="fr-FR" w:eastAsia="zh-CN"/>
              </w:rPr>
            </w:pPr>
            <w:ins w:id="933" w:author="Mohammad ABDI ABYANEH" w:date="2022-04-24T18:40:00Z">
              <w:r w:rsidRPr="005A0D24">
                <w:rPr>
                  <w:color w:val="auto"/>
                  <w:lang w:val="fr-FR" w:eastAsia="zh-CN"/>
                </w:rPr>
                <w:t>n8</w:t>
              </w:r>
            </w:ins>
          </w:p>
        </w:tc>
        <w:tc>
          <w:tcPr>
            <w:tcW w:w="2340" w:type="dxa"/>
            <w:vAlign w:val="center"/>
          </w:tcPr>
          <w:p w:rsidR="00EC5584" w:rsidRPr="005A0D24" w:rsidRDefault="00EC5584" w:rsidP="00376942">
            <w:pPr>
              <w:pStyle w:val="TAC"/>
              <w:rPr>
                <w:ins w:id="934" w:author="Mohammad ABDI ABYANEH" w:date="2022-04-24T18:40:00Z"/>
                <w:color w:val="auto"/>
                <w:lang w:eastAsia="zh-CN"/>
              </w:rPr>
            </w:pPr>
            <w:ins w:id="935" w:author="Mohammad ABDI ABYANEH" w:date="2022-04-24T18:40:00Z">
              <w:r w:rsidRPr="005A0D24">
                <w:rPr>
                  <w:color w:val="auto"/>
                  <w:lang w:val="en-US"/>
                </w:rPr>
                <w:t>0.2</w:t>
              </w:r>
            </w:ins>
          </w:p>
        </w:tc>
      </w:tr>
      <w:tr w:rsidR="00EC5584" w:rsidRPr="005A0D24" w:rsidTr="00376942">
        <w:trPr>
          <w:trHeight w:val="62"/>
          <w:jc w:val="center"/>
          <w:ins w:id="936" w:author="Mohammad ABDI ABYANEH" w:date="2022-04-24T18:40:00Z"/>
        </w:trPr>
        <w:tc>
          <w:tcPr>
            <w:tcW w:w="1535" w:type="dxa"/>
            <w:vMerge/>
            <w:vAlign w:val="center"/>
            <w:hideMark/>
          </w:tcPr>
          <w:p w:rsidR="00EC5584" w:rsidRPr="005A0D24" w:rsidRDefault="00EC5584" w:rsidP="00376942">
            <w:pPr>
              <w:spacing w:after="0"/>
              <w:rPr>
                <w:ins w:id="937" w:author="Mohammad ABDI ABYANEH" w:date="2022-04-24T18:40:00Z"/>
                <w:rFonts w:ascii="Arial" w:hAnsi="Arial" w:cs="Arial"/>
                <w:sz w:val="18"/>
                <w:lang w:eastAsia="ja-JP"/>
              </w:rPr>
            </w:pPr>
          </w:p>
        </w:tc>
        <w:tc>
          <w:tcPr>
            <w:tcW w:w="2052" w:type="dxa"/>
            <w:vAlign w:val="center"/>
            <w:hideMark/>
          </w:tcPr>
          <w:p w:rsidR="00EC5584" w:rsidRPr="005A0D24" w:rsidRDefault="00EC5584" w:rsidP="00376942">
            <w:pPr>
              <w:pStyle w:val="TAC"/>
              <w:rPr>
                <w:ins w:id="938" w:author="Mohammad ABDI ABYANEH" w:date="2022-04-24T18:40:00Z"/>
                <w:rFonts w:eastAsiaTheme="minorEastAsia"/>
                <w:color w:val="auto"/>
                <w:lang w:val="fr-FR" w:eastAsia="zh-CN"/>
              </w:rPr>
            </w:pPr>
            <w:ins w:id="939" w:author="Mohammad ABDI ABYANEH" w:date="2022-04-24T18:40:00Z">
              <w:r w:rsidRPr="005A0D24">
                <w:rPr>
                  <w:color w:val="auto"/>
                  <w:lang w:val="fr-FR" w:eastAsia="zh-CN"/>
                </w:rPr>
                <w:t>n77</w:t>
              </w:r>
            </w:ins>
          </w:p>
        </w:tc>
        <w:tc>
          <w:tcPr>
            <w:tcW w:w="2340" w:type="dxa"/>
            <w:vAlign w:val="center"/>
            <w:hideMark/>
          </w:tcPr>
          <w:p w:rsidR="00EC5584" w:rsidRPr="005A0D24" w:rsidRDefault="00EC5584" w:rsidP="00376942">
            <w:pPr>
              <w:pStyle w:val="TAC"/>
              <w:rPr>
                <w:ins w:id="940" w:author="Mohammad ABDI ABYANEH" w:date="2022-04-24T18:40:00Z"/>
                <w:color w:val="auto"/>
                <w:lang w:eastAsia="zh-CN"/>
              </w:rPr>
            </w:pPr>
            <w:ins w:id="941" w:author="Mohammad ABDI ABYANEH" w:date="2022-04-24T18:40:00Z">
              <w:r w:rsidRPr="005A0D24">
                <w:rPr>
                  <w:color w:val="auto"/>
                  <w:lang w:val="en-US"/>
                </w:rPr>
                <w:t>0.5</w:t>
              </w:r>
            </w:ins>
          </w:p>
        </w:tc>
      </w:tr>
    </w:tbl>
    <w:p w:rsidR="00EC5584" w:rsidRPr="004C69F9" w:rsidRDefault="00EC5584" w:rsidP="00EC5584">
      <w:pPr>
        <w:rPr>
          <w:ins w:id="942" w:author="Mohammad ABDI ABYANEH" w:date="2022-04-24T18:40:00Z"/>
          <w:rFonts w:cs="Arial"/>
          <w:lang w:eastAsia="zh-CN"/>
        </w:rPr>
      </w:pPr>
    </w:p>
    <w:p w:rsidR="00EC5584" w:rsidRPr="004C69F9" w:rsidRDefault="00EC5584" w:rsidP="00EC5584">
      <w:pPr>
        <w:pStyle w:val="Heading3"/>
        <w:numPr>
          <w:ilvl w:val="0"/>
          <w:numId w:val="0"/>
        </w:numPr>
        <w:rPr>
          <w:ins w:id="943" w:author="Mohammad ABDI ABYANEH" w:date="2022-04-24T18:40:00Z"/>
          <w:lang w:eastAsia="ja-JP"/>
        </w:rPr>
      </w:pPr>
      <w:bookmarkStart w:id="944" w:name="_Toc22820042"/>
      <w:bookmarkStart w:id="945" w:name="_Toc22735994"/>
      <w:bookmarkStart w:id="946" w:name="_Toc73365992"/>
      <w:bookmarkStart w:id="947" w:name="_Toc81302326"/>
      <w:bookmarkStart w:id="948" w:name="_Toc81480364"/>
      <w:bookmarkStart w:id="949" w:name="_Toc87884009"/>
      <w:proofErr w:type="gramStart"/>
      <w:ins w:id="950" w:author="Mohammad ABDI ABYANEH" w:date="2022-04-24T18:40:00Z">
        <w:r w:rsidRPr="004C69F9">
          <w:rPr>
            <w:rFonts w:hint="eastAsia"/>
            <w:lang w:eastAsia="zh-CN"/>
          </w:rPr>
          <w:t>6.</w:t>
        </w:r>
        <w:r>
          <w:rPr>
            <w:lang w:eastAsia="zh-CN"/>
          </w:rPr>
          <w:t>x</w:t>
        </w:r>
        <w:r w:rsidRPr="004C69F9">
          <w:t>.</w:t>
        </w:r>
        <w:r w:rsidRPr="004C69F9">
          <w:rPr>
            <w:rFonts w:eastAsia="Malgun Gothic" w:hint="eastAsia"/>
            <w:lang w:eastAsia="ko-KR"/>
          </w:rPr>
          <w:t>5</w:t>
        </w:r>
        <w:proofErr w:type="gramEnd"/>
        <w:r w:rsidRPr="004C69F9">
          <w:rPr>
            <w:rFonts w:ascii="Calibri" w:hAnsi="Calibri"/>
            <w:sz w:val="22"/>
            <w:szCs w:val="22"/>
            <w:lang w:eastAsia="sv-SE"/>
          </w:rPr>
          <w:tab/>
        </w:r>
        <w:r w:rsidRPr="004C69F9">
          <w:rPr>
            <w:rFonts w:hint="eastAsia"/>
            <w:lang w:eastAsia="ja-JP"/>
          </w:rPr>
          <w:t>MSD</w:t>
        </w:r>
        <w:bookmarkEnd w:id="944"/>
        <w:bookmarkEnd w:id="945"/>
        <w:bookmarkEnd w:id="946"/>
        <w:bookmarkEnd w:id="947"/>
        <w:bookmarkEnd w:id="948"/>
        <w:bookmarkEnd w:id="949"/>
      </w:ins>
    </w:p>
    <w:bookmarkEnd w:id="8"/>
    <w:bookmarkEnd w:id="9"/>
    <w:bookmarkEnd w:id="10"/>
    <w:bookmarkEnd w:id="11"/>
    <w:bookmarkEnd w:id="12"/>
    <w:bookmarkEnd w:id="13"/>
    <w:bookmarkEnd w:id="14"/>
    <w:p w:rsidR="00EC5584" w:rsidRPr="005864C3" w:rsidRDefault="00EC5584" w:rsidP="00EC5584">
      <w:pPr>
        <w:jc w:val="both"/>
        <w:rPr>
          <w:ins w:id="951" w:author="Mohammad ABDI ABYANEH" w:date="2022-04-24T18:40:00Z"/>
          <w:rFonts w:asciiTheme="majorBidi" w:hAnsiTheme="majorBidi" w:cstheme="majorBidi"/>
          <w:color w:val="000000" w:themeColor="text1"/>
          <w:sz w:val="20"/>
          <w:szCs w:val="18"/>
          <w:lang w:val="en-US"/>
        </w:rPr>
      </w:pPr>
      <w:ins w:id="952" w:author="Mohammad ABDI ABYANEH" w:date="2022-04-24T18:40:00Z">
        <w:r w:rsidRPr="005864C3">
          <w:rPr>
            <w:rFonts w:asciiTheme="majorBidi" w:hAnsiTheme="majorBidi" w:cstheme="majorBidi"/>
            <w:sz w:val="20"/>
            <w:szCs w:val="18"/>
            <w:lang w:val="x-none"/>
          </w:rPr>
          <w:t xml:space="preserve">As </w:t>
        </w:r>
        <w:r w:rsidRPr="005864C3">
          <w:rPr>
            <w:rFonts w:asciiTheme="majorBidi" w:hAnsiTheme="majorBidi" w:cstheme="majorBidi"/>
            <w:sz w:val="20"/>
            <w:szCs w:val="18"/>
            <w:lang w:val="en-US"/>
          </w:rPr>
          <w:t xml:space="preserve">mentioned above, IMD3 and IMD5 of B1 and n8 to n77 Rx need to be </w:t>
        </w:r>
        <w:r w:rsidRPr="005864C3">
          <w:rPr>
            <w:rFonts w:asciiTheme="majorBidi" w:hAnsiTheme="majorBidi" w:cstheme="majorBidi"/>
            <w:color w:val="000000" w:themeColor="text1"/>
            <w:sz w:val="20"/>
            <w:szCs w:val="18"/>
            <w:lang w:val="en-US"/>
          </w:rPr>
          <w:t>addressed for REFSENS relaxation. The proposed values are given in the following table</w:t>
        </w:r>
      </w:ins>
    </w:p>
    <w:p w:rsidR="00EC5584" w:rsidRPr="005864C3" w:rsidRDefault="00EC5584" w:rsidP="00EC5584">
      <w:pPr>
        <w:jc w:val="both"/>
        <w:rPr>
          <w:ins w:id="953" w:author="Mohammad ABDI ABYANEH" w:date="2022-04-24T18:40:00Z"/>
          <w:rFonts w:asciiTheme="majorBidi" w:hAnsiTheme="majorBidi" w:cstheme="majorBidi"/>
          <w:color w:val="000000" w:themeColor="text1"/>
          <w:sz w:val="20"/>
          <w:szCs w:val="18"/>
          <w:lang w:val="en-US"/>
        </w:rPr>
      </w:pPr>
      <w:ins w:id="954" w:author="Mohammad ABDI ABYANEH" w:date="2022-04-24T18:40:00Z">
        <w:r w:rsidRPr="005864C3">
          <w:rPr>
            <w:rFonts w:asciiTheme="majorBidi" w:hAnsiTheme="majorBidi" w:cstheme="majorBidi"/>
            <w:color w:val="000000" w:themeColor="text1"/>
            <w:sz w:val="20"/>
            <w:szCs w:val="18"/>
            <w:lang w:val="en-US"/>
          </w:rPr>
          <w:t>IMD5 of B1 and n77 to n8 Rx is addressed at TR 37.716-21-11 and it is repeated below.</w:t>
        </w:r>
      </w:ins>
    </w:p>
    <w:p w:rsidR="00EC5584" w:rsidRPr="002D74A3" w:rsidRDefault="00EC5584" w:rsidP="00EC5584">
      <w:pPr>
        <w:pStyle w:val="TH"/>
        <w:rPr>
          <w:ins w:id="955" w:author="Mohammad ABDI ABYANEH" w:date="2022-04-24T18:40:00Z"/>
          <w:b/>
          <w:bCs/>
          <w:color w:val="000000" w:themeColor="text1"/>
        </w:rPr>
      </w:pPr>
      <w:ins w:id="956" w:author="Mohammad ABDI ABYANEH" w:date="2022-04-24T18:40:00Z">
        <w:r w:rsidRPr="002D74A3">
          <w:rPr>
            <w:b/>
            <w:bCs/>
            <w:color w:val="000000" w:themeColor="text1"/>
          </w:rPr>
          <w:lastRenderedPageBreak/>
          <w:t>Table 6.x.5-1: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147"/>
        <w:gridCol w:w="1160"/>
        <w:gridCol w:w="746"/>
        <w:gridCol w:w="824"/>
        <w:gridCol w:w="1299"/>
        <w:gridCol w:w="927"/>
        <w:gridCol w:w="817"/>
        <w:gridCol w:w="702"/>
        <w:gridCol w:w="877"/>
      </w:tblGrid>
      <w:tr w:rsidR="00321B5F" w:rsidRPr="00F32B5E" w:rsidTr="00376942">
        <w:trPr>
          <w:trHeight w:val="231"/>
          <w:tblHeader/>
          <w:jc w:val="center"/>
          <w:ins w:id="957" w:author="Mohammad ABDI ABYANEH" w:date="2022-04-24T18:40:00Z"/>
        </w:trPr>
        <w:tc>
          <w:tcPr>
            <w:tcW w:w="10167" w:type="dxa"/>
            <w:gridSpan w:val="10"/>
            <w:tcBorders>
              <w:bottom w:val="single" w:sz="4" w:space="0" w:color="auto"/>
            </w:tcBorders>
            <w:shd w:val="clear" w:color="auto" w:fill="auto"/>
            <w:vAlign w:val="center"/>
          </w:tcPr>
          <w:p w:rsidR="00321B5F" w:rsidRPr="00F32B5E" w:rsidRDefault="00321B5F" w:rsidP="00376942">
            <w:pPr>
              <w:pStyle w:val="TAH"/>
              <w:rPr>
                <w:ins w:id="958" w:author="Mohammad ABDI ABYANEH" w:date="2022-04-24T18:40:00Z"/>
                <w:color w:val="000000" w:themeColor="text1"/>
              </w:rPr>
            </w:pPr>
            <w:ins w:id="959" w:author="Mohammad ABDI ABYANEH" w:date="2022-04-24T18:40:00Z">
              <w:r w:rsidRPr="00F32B5E">
                <w:rPr>
                  <w:color w:val="000000" w:themeColor="text1"/>
                </w:rPr>
                <w:t>NR or E-UTRA Band / Channel bandwidth / N</w:t>
              </w:r>
              <w:r w:rsidRPr="00F32B5E">
                <w:rPr>
                  <w:color w:val="000000" w:themeColor="text1"/>
                  <w:vertAlign w:val="subscript"/>
                </w:rPr>
                <w:t>RB</w:t>
              </w:r>
              <w:r w:rsidRPr="00F32B5E">
                <w:rPr>
                  <w:color w:val="000000" w:themeColor="text1"/>
                </w:rPr>
                <w:t xml:space="preserve"> / MSD</w:t>
              </w:r>
            </w:ins>
          </w:p>
        </w:tc>
      </w:tr>
      <w:tr w:rsidR="00321B5F" w:rsidRPr="00F32B5E" w:rsidTr="00376942">
        <w:trPr>
          <w:trHeight w:val="231"/>
          <w:tblHeader/>
          <w:jc w:val="center"/>
          <w:ins w:id="960" w:author="Mohammad ABDI ABYANEH" w:date="2022-04-24T18:40:00Z"/>
        </w:trPr>
        <w:tc>
          <w:tcPr>
            <w:tcW w:w="1668"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61" w:author="Mohammad ABDI ABYANEH" w:date="2022-04-24T18:40:00Z"/>
                <w:rFonts w:ascii="Arial" w:hAnsi="Arial" w:cs="Arial"/>
                <w:b/>
                <w:color w:val="000000" w:themeColor="text1"/>
                <w:sz w:val="18"/>
              </w:rPr>
            </w:pPr>
            <w:ins w:id="962" w:author="Mohammad ABDI ABYANEH" w:date="2022-04-24T18:40:00Z">
              <w:r w:rsidRPr="00F32B5E">
                <w:rPr>
                  <w:rFonts w:ascii="Arial" w:hAnsi="Arial" w:cs="Arial"/>
                  <w:b/>
                  <w:color w:val="000000" w:themeColor="text1"/>
                  <w:sz w:val="18"/>
                </w:rPr>
                <w:t>EN-DC Configuration</w:t>
              </w:r>
            </w:ins>
          </w:p>
        </w:tc>
        <w:tc>
          <w:tcPr>
            <w:tcW w:w="1147"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63" w:author="Mohammad ABDI ABYANEH" w:date="2022-04-24T18:40:00Z"/>
                <w:rFonts w:ascii="Arial" w:hAnsi="Arial" w:cs="Arial"/>
                <w:b/>
                <w:color w:val="000000" w:themeColor="text1"/>
                <w:sz w:val="18"/>
              </w:rPr>
            </w:pPr>
            <w:ins w:id="964" w:author="Mohammad ABDI ABYANEH" w:date="2022-04-24T18:40:00Z">
              <w:r w:rsidRPr="00F32B5E">
                <w:rPr>
                  <w:rFonts w:ascii="Arial" w:hAnsi="Arial" w:cs="Arial"/>
                  <w:b/>
                  <w:color w:val="000000" w:themeColor="text1"/>
                  <w:sz w:val="18"/>
                </w:rPr>
                <w:t>EUTRA/NR band</w:t>
              </w:r>
            </w:ins>
          </w:p>
        </w:tc>
        <w:tc>
          <w:tcPr>
            <w:tcW w:w="1160"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65" w:author="Mohammad ABDI ABYANEH" w:date="2022-04-24T18:40:00Z"/>
                <w:rFonts w:ascii="Arial" w:hAnsi="Arial" w:cs="Arial"/>
                <w:b/>
                <w:color w:val="000000" w:themeColor="text1"/>
                <w:sz w:val="18"/>
              </w:rPr>
            </w:pPr>
            <w:ins w:id="966" w:author="Mohammad ABDI ABYANEH" w:date="2022-04-24T18:40:00Z">
              <w:r w:rsidRPr="00F32B5E">
                <w:rPr>
                  <w:rFonts w:ascii="Arial" w:hAnsi="Arial" w:cs="Arial"/>
                  <w:b/>
                  <w:color w:val="000000" w:themeColor="text1"/>
                  <w:sz w:val="18"/>
                </w:rPr>
                <w:t>UL F</w:t>
              </w:r>
              <w:r w:rsidRPr="00F32B5E">
                <w:rPr>
                  <w:rFonts w:ascii="Arial" w:hAnsi="Arial" w:cs="Arial"/>
                  <w:b/>
                  <w:color w:val="000000" w:themeColor="text1"/>
                  <w:sz w:val="18"/>
                  <w:vertAlign w:val="subscript"/>
                </w:rPr>
                <w:t>c</w:t>
              </w:r>
              <w:r w:rsidRPr="00F32B5E">
                <w:rPr>
                  <w:rFonts w:ascii="Arial" w:hAnsi="Arial" w:cs="Arial"/>
                  <w:b/>
                  <w:color w:val="000000" w:themeColor="text1"/>
                  <w:sz w:val="18"/>
                </w:rPr>
                <w:t xml:space="preserve"> </w:t>
              </w:r>
              <w:r w:rsidRPr="00F32B5E">
                <w:rPr>
                  <w:rFonts w:ascii="Arial" w:hAnsi="Arial" w:cs="Arial"/>
                  <w:b/>
                  <w:color w:val="000000" w:themeColor="text1"/>
                  <w:sz w:val="18"/>
                </w:rPr>
                <w:br/>
                <w:t>(MHz)</w:t>
              </w:r>
            </w:ins>
          </w:p>
        </w:tc>
        <w:tc>
          <w:tcPr>
            <w:tcW w:w="746"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67" w:author="Mohammad ABDI ABYANEH" w:date="2022-04-24T18:40:00Z"/>
                <w:rFonts w:ascii="Arial" w:hAnsi="Arial" w:cs="Arial"/>
                <w:b/>
                <w:color w:val="000000" w:themeColor="text1"/>
                <w:sz w:val="18"/>
              </w:rPr>
            </w:pPr>
            <w:ins w:id="968" w:author="Mohammad ABDI ABYANEH" w:date="2022-04-24T18:40:00Z">
              <w:r w:rsidRPr="00F32B5E">
                <w:rPr>
                  <w:rFonts w:ascii="Arial" w:hAnsi="Arial" w:cs="Arial"/>
                  <w:b/>
                  <w:color w:val="000000" w:themeColor="text1"/>
                  <w:sz w:val="18"/>
                </w:rPr>
                <w:t xml:space="preserve">UL/DL BW </w:t>
              </w:r>
              <w:r w:rsidRPr="00F32B5E">
                <w:rPr>
                  <w:rFonts w:ascii="Arial" w:hAnsi="Arial" w:cs="Arial"/>
                  <w:b/>
                  <w:color w:val="000000" w:themeColor="text1"/>
                  <w:sz w:val="18"/>
                </w:rPr>
                <w:br/>
                <w:t>(MHz)</w:t>
              </w:r>
            </w:ins>
          </w:p>
        </w:tc>
        <w:tc>
          <w:tcPr>
            <w:tcW w:w="824"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69" w:author="Mohammad ABDI ABYANEH" w:date="2022-04-24T18:40:00Z"/>
                <w:rFonts w:ascii="Arial" w:hAnsi="Arial" w:cs="Arial"/>
                <w:b/>
                <w:color w:val="000000" w:themeColor="text1"/>
                <w:sz w:val="18"/>
              </w:rPr>
            </w:pPr>
            <w:ins w:id="970" w:author="Mohammad ABDI ABYANEH" w:date="2022-04-24T18:40:00Z">
              <w:r w:rsidRPr="00F32B5E">
                <w:rPr>
                  <w:rFonts w:ascii="Arial" w:hAnsi="Arial" w:cs="Arial"/>
                  <w:b/>
                  <w:color w:val="000000" w:themeColor="text1"/>
                  <w:sz w:val="18"/>
                </w:rPr>
                <w:t>UL</w:t>
              </w:r>
            </w:ins>
          </w:p>
          <w:p w:rsidR="00321B5F" w:rsidRPr="00F32B5E" w:rsidRDefault="00321B5F" w:rsidP="00376942">
            <w:pPr>
              <w:keepNext/>
              <w:keepLines/>
              <w:spacing w:after="0"/>
              <w:jc w:val="center"/>
              <w:rPr>
                <w:ins w:id="971" w:author="Mohammad ABDI ABYANEH" w:date="2022-04-24T18:40:00Z"/>
                <w:rFonts w:ascii="Arial" w:hAnsi="Arial" w:cs="Arial"/>
                <w:b/>
                <w:color w:val="000000" w:themeColor="text1"/>
                <w:sz w:val="18"/>
              </w:rPr>
            </w:pPr>
            <w:ins w:id="972" w:author="Mohammad ABDI ABYANEH" w:date="2022-04-24T18:40:00Z">
              <w:r w:rsidRPr="00F32B5E">
                <w:rPr>
                  <w:rFonts w:ascii="Arial" w:hAnsi="Arial" w:cs="Arial"/>
                  <w:b/>
                  <w:color w:val="000000" w:themeColor="text1"/>
                  <w:sz w:val="18"/>
                </w:rPr>
                <w:t>L</w:t>
              </w:r>
              <w:r w:rsidRPr="00F32B5E">
                <w:rPr>
                  <w:rFonts w:ascii="Arial" w:hAnsi="Arial" w:cs="Arial"/>
                  <w:b/>
                  <w:color w:val="000000" w:themeColor="text1"/>
                  <w:sz w:val="18"/>
                  <w:vertAlign w:val="subscript"/>
                </w:rPr>
                <w:t>CRB</w:t>
              </w:r>
            </w:ins>
          </w:p>
        </w:tc>
        <w:tc>
          <w:tcPr>
            <w:tcW w:w="1299"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73" w:author="Mohammad ABDI ABYANEH" w:date="2022-04-24T18:40:00Z"/>
                <w:rFonts w:ascii="Arial" w:hAnsi="Arial" w:cs="Arial"/>
                <w:b/>
                <w:color w:val="000000" w:themeColor="text1"/>
                <w:sz w:val="18"/>
              </w:rPr>
            </w:pPr>
            <w:ins w:id="974" w:author="Mohammad ABDI ABYANEH" w:date="2022-04-24T18:40:00Z">
              <w:r w:rsidRPr="00F32B5E">
                <w:rPr>
                  <w:rFonts w:ascii="Arial" w:hAnsi="Arial" w:cs="Arial"/>
                  <w:b/>
                  <w:color w:val="000000" w:themeColor="text1"/>
                  <w:sz w:val="18"/>
                </w:rPr>
                <w:t>DL F</w:t>
              </w:r>
              <w:r w:rsidRPr="00F32B5E">
                <w:rPr>
                  <w:rFonts w:ascii="Arial" w:hAnsi="Arial" w:cs="Arial"/>
                  <w:b/>
                  <w:color w:val="000000" w:themeColor="text1"/>
                  <w:sz w:val="18"/>
                  <w:vertAlign w:val="subscript"/>
                </w:rPr>
                <w:t>c</w:t>
              </w:r>
              <w:r w:rsidRPr="00F32B5E">
                <w:rPr>
                  <w:rFonts w:ascii="Arial" w:hAnsi="Arial" w:cs="Arial"/>
                  <w:b/>
                  <w:color w:val="000000" w:themeColor="text1"/>
                  <w:sz w:val="18"/>
                </w:rPr>
                <w:t xml:space="preserve"> (MHz)</w:t>
              </w:r>
            </w:ins>
          </w:p>
        </w:tc>
        <w:tc>
          <w:tcPr>
            <w:tcW w:w="927"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75" w:author="Mohammad ABDI ABYANEH" w:date="2022-04-24T18:40:00Z"/>
                <w:rFonts w:ascii="Arial" w:hAnsi="Arial" w:cs="Arial"/>
                <w:b/>
                <w:color w:val="000000" w:themeColor="text1"/>
                <w:sz w:val="18"/>
              </w:rPr>
            </w:pPr>
            <w:ins w:id="976" w:author="Mohammad ABDI ABYANEH" w:date="2022-04-24T18:40:00Z">
              <w:r w:rsidRPr="00F32B5E">
                <w:rPr>
                  <w:rFonts w:ascii="Arial" w:hAnsi="Arial" w:cs="Arial"/>
                  <w:b/>
                  <w:color w:val="000000" w:themeColor="text1"/>
                  <w:sz w:val="18"/>
                </w:rPr>
                <w:t xml:space="preserve">MSD </w:t>
              </w:r>
              <w:r w:rsidRPr="00F32B5E">
                <w:rPr>
                  <w:rFonts w:ascii="Arial" w:hAnsi="Arial" w:cs="Arial"/>
                  <w:b/>
                  <w:color w:val="000000" w:themeColor="text1"/>
                  <w:sz w:val="18"/>
                </w:rPr>
                <w:br/>
                <w:t>(dB)</w:t>
              </w:r>
            </w:ins>
          </w:p>
        </w:tc>
        <w:tc>
          <w:tcPr>
            <w:tcW w:w="817"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77" w:author="Mohammad ABDI ABYANEH" w:date="2022-04-24T18:40:00Z"/>
                <w:rFonts w:ascii="Arial" w:hAnsi="Arial" w:cs="Arial"/>
                <w:b/>
                <w:color w:val="000000" w:themeColor="text1"/>
                <w:sz w:val="18"/>
              </w:rPr>
            </w:pPr>
            <w:ins w:id="978" w:author="Mohammad ABDI ABYANEH" w:date="2022-04-24T18:40:00Z">
              <w:r w:rsidRPr="00F32B5E">
                <w:rPr>
                  <w:rFonts w:ascii="Arial" w:hAnsi="Arial" w:cs="Arial"/>
                  <w:b/>
                  <w:color w:val="000000" w:themeColor="text1"/>
                  <w:sz w:val="18"/>
                </w:rPr>
                <w:t>Duplex mode</w:t>
              </w:r>
            </w:ins>
          </w:p>
        </w:tc>
        <w:tc>
          <w:tcPr>
            <w:tcW w:w="702" w:type="dxa"/>
            <w:tcBorders>
              <w:bottom w:val="single" w:sz="4" w:space="0" w:color="auto"/>
            </w:tcBorders>
          </w:tcPr>
          <w:p w:rsidR="00321B5F" w:rsidRPr="00F32B5E" w:rsidRDefault="00321B5F" w:rsidP="00376942">
            <w:pPr>
              <w:keepNext/>
              <w:keepLines/>
              <w:spacing w:after="0"/>
              <w:jc w:val="center"/>
              <w:rPr>
                <w:ins w:id="979" w:author="Mohammad ABDI ABYANEH" w:date="2022-04-24T18:40:00Z"/>
                <w:rFonts w:ascii="Arial" w:hAnsi="Arial" w:cs="Arial"/>
                <w:b/>
                <w:color w:val="000000" w:themeColor="text1"/>
                <w:sz w:val="18"/>
              </w:rPr>
            </w:pPr>
            <w:ins w:id="980" w:author="Mohammad ABDI ABYANEH" w:date="2022-04-24T18:40:00Z">
              <w:r w:rsidRPr="00F32B5E">
                <w:rPr>
                  <w:rFonts w:ascii="Arial" w:hAnsi="Arial" w:cs="Arial"/>
                  <w:b/>
                  <w:color w:val="000000" w:themeColor="text1"/>
                  <w:sz w:val="18"/>
                </w:rPr>
                <w:t>IMD order</w:t>
              </w:r>
            </w:ins>
          </w:p>
        </w:tc>
        <w:tc>
          <w:tcPr>
            <w:tcW w:w="877" w:type="dxa"/>
            <w:tcBorders>
              <w:bottom w:val="single" w:sz="4" w:space="0" w:color="auto"/>
            </w:tcBorders>
          </w:tcPr>
          <w:p w:rsidR="00321B5F" w:rsidRPr="00F32B5E" w:rsidRDefault="00321B5F" w:rsidP="00376942">
            <w:pPr>
              <w:pStyle w:val="TAH"/>
              <w:rPr>
                <w:ins w:id="981" w:author="Mohammad ABDI ABYANEH" w:date="2022-04-24T18:40:00Z"/>
                <w:color w:val="000000" w:themeColor="text1"/>
              </w:rPr>
            </w:pPr>
            <w:ins w:id="982" w:author="Mohammad ABDI ABYANEH" w:date="2022-04-24T18:40:00Z">
              <w:r w:rsidRPr="00F32B5E">
                <w:rPr>
                  <w:color w:val="000000" w:themeColor="text1"/>
                </w:rPr>
                <w:t>Single UL allowed</w:t>
              </w:r>
            </w:ins>
          </w:p>
        </w:tc>
      </w:tr>
      <w:tr w:rsidR="00321B5F" w:rsidRPr="00F32B5E" w:rsidTr="00376942">
        <w:trPr>
          <w:trHeight w:val="54"/>
          <w:jc w:val="center"/>
          <w:ins w:id="983" w:author="Mohammad ABDI ABYANEH" w:date="2022-04-24T18:40:00Z"/>
        </w:trPr>
        <w:tc>
          <w:tcPr>
            <w:tcW w:w="1668" w:type="dxa"/>
            <w:vMerge w:val="restart"/>
            <w:shd w:val="clear" w:color="auto" w:fill="auto"/>
            <w:vAlign w:val="center"/>
          </w:tcPr>
          <w:p w:rsidR="00321B5F" w:rsidRDefault="00321B5F" w:rsidP="00376942">
            <w:pPr>
              <w:keepNext/>
              <w:keepLines/>
              <w:spacing w:after="0"/>
              <w:jc w:val="center"/>
              <w:rPr>
                <w:ins w:id="984" w:author="Mohammad ABDI ABYANEH" w:date="2022-04-25T11:53:00Z"/>
                <w:rFonts w:ascii="Arial" w:hAnsi="Arial" w:cs="Arial"/>
                <w:color w:val="000000" w:themeColor="text1"/>
                <w:sz w:val="18"/>
              </w:rPr>
            </w:pPr>
            <w:ins w:id="985" w:author="Mohammad ABDI ABYANEH" w:date="2022-04-24T18:40:00Z">
              <w:r w:rsidRPr="00F32B5E">
                <w:rPr>
                  <w:rFonts w:ascii="Arial" w:hAnsi="Arial" w:cs="Arial"/>
                  <w:color w:val="000000" w:themeColor="text1"/>
                  <w:sz w:val="18"/>
                </w:rPr>
                <w:t>DC_1A_n8A-n77A</w:t>
              </w:r>
            </w:ins>
            <w:ins w:id="986" w:author="Mohammad ABDI ABYANEH" w:date="2022-04-25T11:53:00Z">
              <w:r>
                <w:rPr>
                  <w:rFonts w:ascii="Arial" w:hAnsi="Arial" w:cs="Arial"/>
                  <w:color w:val="000000" w:themeColor="text1"/>
                  <w:sz w:val="18"/>
                </w:rPr>
                <w:t xml:space="preserve"> </w:t>
              </w:r>
            </w:ins>
          </w:p>
          <w:p w:rsidR="00321B5F" w:rsidRPr="00321B5F" w:rsidRDefault="00321B5F" w:rsidP="00376942">
            <w:pPr>
              <w:keepNext/>
              <w:keepLines/>
              <w:spacing w:after="0"/>
              <w:jc w:val="center"/>
              <w:rPr>
                <w:ins w:id="987" w:author="Mohammad ABDI ABYANEH" w:date="2022-04-24T18:40:00Z"/>
                <w:rFonts w:asciiTheme="minorBidi" w:hAnsiTheme="minorBidi" w:cstheme="minorBidi"/>
                <w:color w:val="000000" w:themeColor="text1"/>
                <w:sz w:val="18"/>
                <w:szCs w:val="18"/>
              </w:rPr>
            </w:pPr>
            <w:ins w:id="988" w:author="Mohammad ABDI ABYANEH" w:date="2022-04-25T11:53:00Z">
              <w:r w:rsidRPr="00321B5F">
                <w:rPr>
                  <w:rFonts w:asciiTheme="minorBidi" w:eastAsia="SimSun" w:hAnsiTheme="minorBidi" w:cstheme="minorBidi"/>
                  <w:color w:val="000000" w:themeColor="text1"/>
                  <w:sz w:val="18"/>
                  <w:szCs w:val="18"/>
                  <w:lang w:val="en-US" w:eastAsia="zh-CN"/>
                </w:rPr>
                <w:t>DC_1A_n8A-n77(2A)</w:t>
              </w:r>
            </w:ins>
          </w:p>
        </w:tc>
        <w:tc>
          <w:tcPr>
            <w:tcW w:w="1147" w:type="dxa"/>
            <w:shd w:val="clear" w:color="auto" w:fill="auto"/>
            <w:vAlign w:val="center"/>
          </w:tcPr>
          <w:p w:rsidR="00321B5F" w:rsidRPr="00F32B5E" w:rsidRDefault="00321B5F" w:rsidP="00376942">
            <w:pPr>
              <w:keepNext/>
              <w:keepLines/>
              <w:spacing w:after="0"/>
              <w:jc w:val="center"/>
              <w:rPr>
                <w:ins w:id="989" w:author="Mohammad ABDI ABYANEH" w:date="2022-04-24T18:40:00Z"/>
                <w:rFonts w:ascii="Arial" w:hAnsi="Arial" w:cs="Arial"/>
                <w:color w:val="000000" w:themeColor="text1"/>
                <w:sz w:val="18"/>
              </w:rPr>
            </w:pPr>
            <w:ins w:id="990" w:author="Mohammad ABDI ABYANEH" w:date="2022-04-24T18:40:00Z">
              <w:r w:rsidRPr="00F32B5E">
                <w:rPr>
                  <w:rFonts w:ascii="Arial" w:hAnsi="Arial" w:cs="Arial"/>
                  <w:color w:val="000000" w:themeColor="text1"/>
                  <w:sz w:val="18"/>
                </w:rPr>
                <w:t>1</w:t>
              </w:r>
            </w:ins>
          </w:p>
        </w:tc>
        <w:tc>
          <w:tcPr>
            <w:tcW w:w="1160" w:type="dxa"/>
            <w:shd w:val="clear" w:color="auto" w:fill="auto"/>
            <w:noWrap/>
            <w:vAlign w:val="center"/>
          </w:tcPr>
          <w:p w:rsidR="00321B5F" w:rsidRPr="00F32B5E" w:rsidRDefault="00321B5F" w:rsidP="00376942">
            <w:pPr>
              <w:keepNext/>
              <w:keepLines/>
              <w:spacing w:after="0"/>
              <w:jc w:val="center"/>
              <w:rPr>
                <w:ins w:id="991" w:author="Mohammad ABDI ABYANEH" w:date="2022-04-24T18:40:00Z"/>
                <w:rFonts w:ascii="Arial" w:hAnsi="Arial" w:cs="Arial"/>
                <w:color w:val="000000" w:themeColor="text1"/>
                <w:sz w:val="18"/>
              </w:rPr>
            </w:pPr>
            <w:ins w:id="992" w:author="Mohammad ABDI ABYANEH" w:date="2022-04-24T18:40:00Z">
              <w:r w:rsidRPr="00F32B5E">
                <w:rPr>
                  <w:rFonts w:ascii="Arial" w:eastAsia="Malgun Gothic" w:hAnsi="Arial" w:cs="Arial"/>
                  <w:color w:val="000000" w:themeColor="text1"/>
                  <w:sz w:val="18"/>
                  <w:szCs w:val="18"/>
                  <w:lang w:val="en-US" w:eastAsia="ko-KR"/>
                </w:rPr>
                <w:t>1955</w:t>
              </w:r>
            </w:ins>
          </w:p>
        </w:tc>
        <w:tc>
          <w:tcPr>
            <w:tcW w:w="746" w:type="dxa"/>
            <w:shd w:val="clear" w:color="auto" w:fill="auto"/>
            <w:noWrap/>
            <w:vAlign w:val="center"/>
          </w:tcPr>
          <w:p w:rsidR="00321B5F" w:rsidRPr="00F32B5E" w:rsidRDefault="00321B5F" w:rsidP="00376942">
            <w:pPr>
              <w:keepNext/>
              <w:keepLines/>
              <w:spacing w:after="0"/>
              <w:jc w:val="center"/>
              <w:rPr>
                <w:ins w:id="993" w:author="Mohammad ABDI ABYANEH" w:date="2022-04-24T18:40:00Z"/>
                <w:rFonts w:ascii="Arial" w:hAnsi="Arial" w:cs="Arial"/>
                <w:color w:val="000000" w:themeColor="text1"/>
                <w:sz w:val="18"/>
              </w:rPr>
            </w:pPr>
            <w:ins w:id="994" w:author="Mohammad ABDI ABYANEH" w:date="2022-04-24T18:40:00Z">
              <w:r w:rsidRPr="00F32B5E">
                <w:rPr>
                  <w:rFonts w:ascii="Arial" w:eastAsia="Malgun Gothic" w:hAnsi="Arial" w:cs="Arial"/>
                  <w:color w:val="000000" w:themeColor="text1"/>
                  <w:sz w:val="18"/>
                  <w:szCs w:val="18"/>
                  <w:lang w:val="en-US" w:eastAsia="ko-KR"/>
                </w:rPr>
                <w:t>5</w:t>
              </w:r>
            </w:ins>
          </w:p>
        </w:tc>
        <w:tc>
          <w:tcPr>
            <w:tcW w:w="824" w:type="dxa"/>
            <w:shd w:val="clear" w:color="auto" w:fill="auto"/>
            <w:noWrap/>
            <w:vAlign w:val="center"/>
          </w:tcPr>
          <w:p w:rsidR="00321B5F" w:rsidRPr="00F32B5E" w:rsidRDefault="00321B5F" w:rsidP="00376942">
            <w:pPr>
              <w:keepNext/>
              <w:keepLines/>
              <w:spacing w:after="0"/>
              <w:jc w:val="center"/>
              <w:rPr>
                <w:ins w:id="995" w:author="Mohammad ABDI ABYANEH" w:date="2022-04-24T18:40:00Z"/>
                <w:rFonts w:ascii="Arial" w:hAnsi="Arial" w:cs="Arial"/>
                <w:color w:val="000000" w:themeColor="text1"/>
                <w:sz w:val="18"/>
              </w:rPr>
            </w:pPr>
            <w:ins w:id="996" w:author="Mohammad ABDI ABYANEH" w:date="2022-04-24T18:40:00Z">
              <w:r w:rsidRPr="00F32B5E">
                <w:rPr>
                  <w:rFonts w:ascii="Arial" w:eastAsia="Malgun Gothic" w:hAnsi="Arial" w:cs="Arial"/>
                  <w:color w:val="000000" w:themeColor="text1"/>
                  <w:sz w:val="18"/>
                  <w:szCs w:val="18"/>
                  <w:lang w:val="en-US" w:eastAsia="ko-KR"/>
                </w:rPr>
                <w:t>25</w:t>
              </w:r>
            </w:ins>
          </w:p>
        </w:tc>
        <w:tc>
          <w:tcPr>
            <w:tcW w:w="1299" w:type="dxa"/>
            <w:shd w:val="clear" w:color="auto" w:fill="auto"/>
            <w:noWrap/>
            <w:vAlign w:val="center"/>
          </w:tcPr>
          <w:p w:rsidR="00321B5F" w:rsidRPr="00F32B5E" w:rsidRDefault="00321B5F" w:rsidP="00376942">
            <w:pPr>
              <w:keepNext/>
              <w:keepLines/>
              <w:spacing w:after="0"/>
              <w:jc w:val="center"/>
              <w:rPr>
                <w:ins w:id="997" w:author="Mohammad ABDI ABYANEH" w:date="2022-04-24T18:40:00Z"/>
                <w:rFonts w:ascii="Arial" w:hAnsi="Arial" w:cs="Arial"/>
                <w:color w:val="000000" w:themeColor="text1"/>
                <w:sz w:val="18"/>
              </w:rPr>
            </w:pPr>
            <w:ins w:id="998" w:author="Mohammad ABDI ABYANEH" w:date="2022-04-24T18:40:00Z">
              <w:r w:rsidRPr="00F32B5E">
                <w:rPr>
                  <w:rFonts w:ascii="Arial" w:eastAsia="Malgun Gothic" w:hAnsi="Arial" w:cs="Arial"/>
                  <w:color w:val="000000" w:themeColor="text1"/>
                  <w:sz w:val="18"/>
                  <w:szCs w:val="18"/>
                  <w:lang w:val="en-US" w:eastAsia="ko-KR"/>
                </w:rPr>
                <w:t>2145</w:t>
              </w:r>
            </w:ins>
          </w:p>
        </w:tc>
        <w:tc>
          <w:tcPr>
            <w:tcW w:w="927" w:type="dxa"/>
            <w:shd w:val="clear" w:color="auto" w:fill="auto"/>
            <w:vAlign w:val="center"/>
          </w:tcPr>
          <w:p w:rsidR="00321B5F" w:rsidRPr="00F32B5E" w:rsidRDefault="00321B5F" w:rsidP="00376942">
            <w:pPr>
              <w:keepNext/>
              <w:keepLines/>
              <w:spacing w:after="0"/>
              <w:jc w:val="center"/>
              <w:rPr>
                <w:ins w:id="999" w:author="Mohammad ABDI ABYANEH" w:date="2022-04-24T18:40:00Z"/>
                <w:rFonts w:ascii="Arial" w:hAnsi="Arial" w:cs="Arial"/>
                <w:color w:val="000000" w:themeColor="text1"/>
                <w:sz w:val="18"/>
              </w:rPr>
            </w:pPr>
            <w:ins w:id="1000" w:author="Mohammad ABDI ABYANEH" w:date="2022-04-24T18:40:00Z">
              <w:r w:rsidRPr="00F32B5E">
                <w:rPr>
                  <w:rFonts w:ascii="Arial" w:hAnsi="Arial" w:cs="Arial"/>
                  <w:color w:val="000000" w:themeColor="text1"/>
                  <w:sz w:val="18"/>
                </w:rPr>
                <w:t>N/A</w:t>
              </w:r>
            </w:ins>
          </w:p>
        </w:tc>
        <w:tc>
          <w:tcPr>
            <w:tcW w:w="817" w:type="dxa"/>
            <w:shd w:val="clear" w:color="auto" w:fill="auto"/>
            <w:vAlign w:val="center"/>
          </w:tcPr>
          <w:p w:rsidR="00321B5F" w:rsidRPr="00F32B5E" w:rsidRDefault="00321B5F" w:rsidP="00376942">
            <w:pPr>
              <w:keepNext/>
              <w:keepLines/>
              <w:spacing w:after="0"/>
              <w:jc w:val="center"/>
              <w:rPr>
                <w:ins w:id="1001" w:author="Mohammad ABDI ABYANEH" w:date="2022-04-24T18:40:00Z"/>
                <w:rFonts w:ascii="Arial" w:hAnsi="Arial" w:cs="Arial"/>
                <w:color w:val="000000" w:themeColor="text1"/>
                <w:sz w:val="18"/>
              </w:rPr>
            </w:pPr>
            <w:ins w:id="1002" w:author="Mohammad ABDI ABYANEH" w:date="2022-04-24T18:40:00Z">
              <w:r w:rsidRPr="00F32B5E">
                <w:rPr>
                  <w:rFonts w:ascii="Arial" w:hAnsi="Arial" w:cs="Arial"/>
                  <w:color w:val="000000" w:themeColor="text1"/>
                  <w:sz w:val="18"/>
                </w:rPr>
                <w:t>FDD</w:t>
              </w:r>
            </w:ins>
          </w:p>
        </w:tc>
        <w:tc>
          <w:tcPr>
            <w:tcW w:w="702" w:type="dxa"/>
            <w:shd w:val="clear" w:color="auto" w:fill="auto"/>
            <w:vAlign w:val="center"/>
          </w:tcPr>
          <w:p w:rsidR="00321B5F" w:rsidRPr="00F32B5E" w:rsidRDefault="00321B5F" w:rsidP="00376942">
            <w:pPr>
              <w:keepNext/>
              <w:keepLines/>
              <w:spacing w:after="0"/>
              <w:jc w:val="center"/>
              <w:rPr>
                <w:ins w:id="1003" w:author="Mohammad ABDI ABYANEH" w:date="2022-04-24T18:40:00Z"/>
                <w:rFonts w:ascii="Arial" w:hAnsi="Arial" w:cs="Arial"/>
                <w:color w:val="000000" w:themeColor="text1"/>
                <w:sz w:val="18"/>
              </w:rPr>
            </w:pPr>
            <w:ins w:id="1004" w:author="Mohammad ABDI ABYANEH" w:date="2022-04-24T18:40:00Z">
              <w:r w:rsidRPr="00F32B5E">
                <w:rPr>
                  <w:rFonts w:ascii="Arial" w:hAnsi="Arial" w:cs="Arial"/>
                  <w:color w:val="000000" w:themeColor="text1"/>
                  <w:sz w:val="18"/>
                </w:rPr>
                <w:t>N/A</w:t>
              </w:r>
            </w:ins>
          </w:p>
        </w:tc>
        <w:tc>
          <w:tcPr>
            <w:tcW w:w="877" w:type="dxa"/>
            <w:vMerge w:val="restart"/>
          </w:tcPr>
          <w:p w:rsidR="00321B5F" w:rsidRPr="00F32B5E" w:rsidRDefault="00321B5F" w:rsidP="00376942">
            <w:pPr>
              <w:keepNext/>
              <w:keepLines/>
              <w:spacing w:after="0"/>
              <w:jc w:val="center"/>
              <w:rPr>
                <w:ins w:id="1005" w:author="Mohammad ABDI ABYANEH" w:date="2022-04-24T18:40:00Z"/>
                <w:rFonts w:ascii="Arial" w:eastAsia="Malgun Gothic" w:hAnsi="Arial" w:cs="Arial"/>
                <w:color w:val="000000" w:themeColor="text1"/>
                <w:sz w:val="18"/>
                <w:lang w:eastAsia="ko-KR"/>
              </w:rPr>
            </w:pPr>
            <w:ins w:id="1006" w:author="Mohammad ABDI ABYANEH" w:date="2022-04-24T18:40:00Z">
              <w:r w:rsidRPr="00F32B5E">
                <w:rPr>
                  <w:rFonts w:ascii="Arial" w:eastAsia="Malgun Gothic" w:hAnsi="Arial" w:cs="Arial" w:hint="eastAsia"/>
                  <w:color w:val="000000" w:themeColor="text1"/>
                  <w:sz w:val="18"/>
                  <w:lang w:eastAsia="ko-KR"/>
                </w:rPr>
                <w:t>No</w:t>
              </w:r>
            </w:ins>
          </w:p>
        </w:tc>
      </w:tr>
      <w:tr w:rsidR="00321B5F" w:rsidRPr="00F32B5E" w:rsidTr="00376942">
        <w:trPr>
          <w:trHeight w:val="54"/>
          <w:jc w:val="center"/>
          <w:ins w:id="1007" w:author="Mohammad ABDI ABYANEH" w:date="2022-04-24T18:40:00Z"/>
        </w:trPr>
        <w:tc>
          <w:tcPr>
            <w:tcW w:w="1668" w:type="dxa"/>
            <w:vMerge/>
            <w:shd w:val="clear" w:color="auto" w:fill="auto"/>
            <w:vAlign w:val="center"/>
          </w:tcPr>
          <w:p w:rsidR="00321B5F" w:rsidRPr="00F32B5E" w:rsidRDefault="00321B5F" w:rsidP="00376942">
            <w:pPr>
              <w:keepNext/>
              <w:keepLines/>
              <w:spacing w:after="0"/>
              <w:jc w:val="center"/>
              <w:rPr>
                <w:ins w:id="1008" w:author="Mohammad ABDI ABYANEH" w:date="2022-04-24T18:40:00Z"/>
                <w:rFonts w:ascii="Arial" w:hAnsi="Arial" w:cs="Arial"/>
                <w:color w:val="000000" w:themeColor="text1"/>
                <w:sz w:val="18"/>
              </w:rPr>
            </w:pPr>
          </w:p>
        </w:tc>
        <w:tc>
          <w:tcPr>
            <w:tcW w:w="1147" w:type="dxa"/>
            <w:shd w:val="clear" w:color="auto" w:fill="auto"/>
            <w:vAlign w:val="center"/>
          </w:tcPr>
          <w:p w:rsidR="00321B5F" w:rsidRPr="00F32B5E" w:rsidRDefault="00321B5F" w:rsidP="00376942">
            <w:pPr>
              <w:keepNext/>
              <w:keepLines/>
              <w:spacing w:after="0"/>
              <w:jc w:val="center"/>
              <w:rPr>
                <w:ins w:id="1009" w:author="Mohammad ABDI ABYANEH" w:date="2022-04-24T18:40:00Z"/>
                <w:rFonts w:ascii="Arial" w:hAnsi="Arial" w:cs="Arial"/>
                <w:color w:val="000000" w:themeColor="text1"/>
                <w:sz w:val="18"/>
              </w:rPr>
            </w:pPr>
            <w:ins w:id="1010" w:author="Mohammad ABDI ABYANEH" w:date="2022-04-24T18:40:00Z">
              <w:r>
                <w:rPr>
                  <w:rFonts w:ascii="Arial" w:hAnsi="Arial" w:cs="Arial"/>
                  <w:color w:val="000000" w:themeColor="text1"/>
                  <w:sz w:val="18"/>
                </w:rPr>
                <w:t>n</w:t>
              </w:r>
              <w:r w:rsidRPr="00F32B5E">
                <w:rPr>
                  <w:rFonts w:ascii="Arial" w:hAnsi="Arial" w:cs="Arial"/>
                  <w:color w:val="000000" w:themeColor="text1"/>
                  <w:sz w:val="18"/>
                </w:rPr>
                <w:t>8</w:t>
              </w:r>
            </w:ins>
          </w:p>
        </w:tc>
        <w:tc>
          <w:tcPr>
            <w:tcW w:w="1160" w:type="dxa"/>
            <w:shd w:val="clear" w:color="auto" w:fill="auto"/>
            <w:noWrap/>
            <w:vAlign w:val="center"/>
          </w:tcPr>
          <w:p w:rsidR="00321B5F" w:rsidRPr="00F32B5E" w:rsidRDefault="00321B5F" w:rsidP="00376942">
            <w:pPr>
              <w:keepNext/>
              <w:keepLines/>
              <w:spacing w:after="0"/>
              <w:jc w:val="center"/>
              <w:rPr>
                <w:ins w:id="1011" w:author="Mohammad ABDI ABYANEH" w:date="2022-04-24T18:40:00Z"/>
                <w:rFonts w:ascii="Arial" w:hAnsi="Arial" w:cs="Arial"/>
                <w:color w:val="000000" w:themeColor="text1"/>
                <w:sz w:val="18"/>
              </w:rPr>
            </w:pPr>
            <w:ins w:id="1012" w:author="Mohammad ABDI ABYANEH" w:date="2022-04-24T18:40:00Z">
              <w:r w:rsidRPr="00F32B5E">
                <w:rPr>
                  <w:rFonts w:ascii="Arial" w:eastAsia="Malgun Gothic" w:hAnsi="Arial" w:cs="Arial"/>
                  <w:color w:val="000000" w:themeColor="text1"/>
                  <w:sz w:val="18"/>
                  <w:szCs w:val="18"/>
                  <w:lang w:val="en-US" w:eastAsia="ko-KR"/>
                </w:rPr>
                <w:t>910</w:t>
              </w:r>
            </w:ins>
          </w:p>
        </w:tc>
        <w:tc>
          <w:tcPr>
            <w:tcW w:w="746" w:type="dxa"/>
            <w:shd w:val="clear" w:color="auto" w:fill="auto"/>
            <w:noWrap/>
            <w:vAlign w:val="center"/>
          </w:tcPr>
          <w:p w:rsidR="00321B5F" w:rsidRPr="00F32B5E" w:rsidRDefault="00321B5F" w:rsidP="00376942">
            <w:pPr>
              <w:keepNext/>
              <w:keepLines/>
              <w:spacing w:after="0"/>
              <w:jc w:val="center"/>
              <w:rPr>
                <w:ins w:id="1013" w:author="Mohammad ABDI ABYANEH" w:date="2022-04-24T18:40:00Z"/>
                <w:rFonts w:ascii="Arial" w:hAnsi="Arial" w:cs="Arial"/>
                <w:color w:val="000000" w:themeColor="text1"/>
                <w:sz w:val="18"/>
              </w:rPr>
            </w:pPr>
            <w:ins w:id="1014" w:author="Mohammad ABDI ABYANEH" w:date="2022-04-24T18:40:00Z">
              <w:r w:rsidRPr="00F32B5E">
                <w:rPr>
                  <w:rFonts w:ascii="Arial" w:eastAsia="Malgun Gothic" w:hAnsi="Arial" w:cs="Arial"/>
                  <w:color w:val="000000" w:themeColor="text1"/>
                  <w:sz w:val="18"/>
                  <w:szCs w:val="18"/>
                  <w:lang w:val="en-US" w:eastAsia="ko-KR"/>
                </w:rPr>
                <w:t>5</w:t>
              </w:r>
            </w:ins>
          </w:p>
        </w:tc>
        <w:tc>
          <w:tcPr>
            <w:tcW w:w="824" w:type="dxa"/>
            <w:shd w:val="clear" w:color="auto" w:fill="auto"/>
            <w:noWrap/>
            <w:vAlign w:val="center"/>
          </w:tcPr>
          <w:p w:rsidR="00321B5F" w:rsidRPr="00F32B5E" w:rsidRDefault="00321B5F" w:rsidP="00376942">
            <w:pPr>
              <w:keepNext/>
              <w:keepLines/>
              <w:spacing w:after="0"/>
              <w:jc w:val="center"/>
              <w:rPr>
                <w:ins w:id="1015" w:author="Mohammad ABDI ABYANEH" w:date="2022-04-24T18:40:00Z"/>
                <w:rFonts w:ascii="Arial" w:hAnsi="Arial" w:cs="Arial"/>
                <w:color w:val="000000" w:themeColor="text1"/>
                <w:sz w:val="18"/>
              </w:rPr>
            </w:pPr>
            <w:ins w:id="1016" w:author="Mohammad ABDI ABYANEH" w:date="2022-04-24T18:40:00Z">
              <w:r w:rsidRPr="00F32B5E">
                <w:rPr>
                  <w:rFonts w:ascii="Arial" w:eastAsia="Malgun Gothic" w:hAnsi="Arial" w:cs="Arial"/>
                  <w:color w:val="000000" w:themeColor="text1"/>
                  <w:sz w:val="18"/>
                  <w:szCs w:val="18"/>
                  <w:lang w:val="en-US" w:eastAsia="ko-KR"/>
                </w:rPr>
                <w:t>25</w:t>
              </w:r>
            </w:ins>
          </w:p>
        </w:tc>
        <w:tc>
          <w:tcPr>
            <w:tcW w:w="1299" w:type="dxa"/>
            <w:shd w:val="clear" w:color="auto" w:fill="auto"/>
            <w:noWrap/>
            <w:vAlign w:val="center"/>
          </w:tcPr>
          <w:p w:rsidR="00321B5F" w:rsidRPr="00F32B5E" w:rsidRDefault="00321B5F" w:rsidP="00376942">
            <w:pPr>
              <w:keepNext/>
              <w:keepLines/>
              <w:spacing w:after="0"/>
              <w:jc w:val="center"/>
              <w:rPr>
                <w:ins w:id="1017" w:author="Mohammad ABDI ABYANEH" w:date="2022-04-24T18:40:00Z"/>
                <w:rFonts w:ascii="Arial" w:hAnsi="Arial" w:cs="Arial"/>
                <w:color w:val="000000" w:themeColor="text1"/>
                <w:sz w:val="18"/>
              </w:rPr>
            </w:pPr>
            <w:ins w:id="1018" w:author="Mohammad ABDI ABYANEH" w:date="2022-04-24T18:40:00Z">
              <w:r w:rsidRPr="00F32B5E">
                <w:rPr>
                  <w:rFonts w:ascii="Arial" w:eastAsia="Malgun Gothic" w:hAnsi="Arial" w:cs="Arial"/>
                  <w:color w:val="000000" w:themeColor="text1"/>
                  <w:sz w:val="18"/>
                  <w:szCs w:val="18"/>
                  <w:lang w:val="en-US" w:eastAsia="ko-KR"/>
                </w:rPr>
                <w:t>955</w:t>
              </w:r>
            </w:ins>
          </w:p>
        </w:tc>
        <w:tc>
          <w:tcPr>
            <w:tcW w:w="927" w:type="dxa"/>
            <w:shd w:val="clear" w:color="auto" w:fill="auto"/>
            <w:vAlign w:val="center"/>
          </w:tcPr>
          <w:p w:rsidR="00321B5F" w:rsidRPr="00F32B5E" w:rsidRDefault="00321B5F" w:rsidP="00376942">
            <w:pPr>
              <w:keepNext/>
              <w:keepLines/>
              <w:spacing w:after="0"/>
              <w:jc w:val="center"/>
              <w:rPr>
                <w:ins w:id="1019" w:author="Mohammad ABDI ABYANEH" w:date="2022-04-24T18:40:00Z"/>
                <w:rFonts w:ascii="Arial" w:hAnsi="Arial" w:cs="Arial"/>
                <w:color w:val="000000" w:themeColor="text1"/>
                <w:sz w:val="18"/>
              </w:rPr>
            </w:pPr>
            <w:ins w:id="1020" w:author="Mohammad ABDI ABYANEH" w:date="2022-04-24T18:40:00Z">
              <w:r w:rsidRPr="00F32B5E">
                <w:rPr>
                  <w:rFonts w:ascii="Arial" w:hAnsi="Arial" w:cs="Arial"/>
                  <w:color w:val="000000" w:themeColor="text1"/>
                  <w:sz w:val="18"/>
                </w:rPr>
                <w:t>N/A</w:t>
              </w:r>
            </w:ins>
          </w:p>
        </w:tc>
        <w:tc>
          <w:tcPr>
            <w:tcW w:w="817" w:type="dxa"/>
            <w:shd w:val="clear" w:color="auto" w:fill="auto"/>
            <w:vAlign w:val="center"/>
          </w:tcPr>
          <w:p w:rsidR="00321B5F" w:rsidRPr="00F32B5E" w:rsidRDefault="00321B5F" w:rsidP="00376942">
            <w:pPr>
              <w:keepNext/>
              <w:keepLines/>
              <w:spacing w:after="0"/>
              <w:jc w:val="center"/>
              <w:rPr>
                <w:ins w:id="1021" w:author="Mohammad ABDI ABYANEH" w:date="2022-04-24T18:40:00Z"/>
                <w:rFonts w:ascii="Arial" w:hAnsi="Arial" w:cs="Arial"/>
                <w:color w:val="000000" w:themeColor="text1"/>
                <w:sz w:val="18"/>
              </w:rPr>
            </w:pPr>
            <w:ins w:id="1022" w:author="Mohammad ABDI ABYANEH" w:date="2022-04-24T18:40:00Z">
              <w:r w:rsidRPr="00F32B5E">
                <w:rPr>
                  <w:rFonts w:ascii="Arial" w:hAnsi="Arial" w:cs="Arial"/>
                  <w:color w:val="000000" w:themeColor="text1"/>
                  <w:sz w:val="18"/>
                </w:rPr>
                <w:t>FDD</w:t>
              </w:r>
            </w:ins>
          </w:p>
        </w:tc>
        <w:tc>
          <w:tcPr>
            <w:tcW w:w="702" w:type="dxa"/>
            <w:shd w:val="clear" w:color="auto" w:fill="auto"/>
            <w:vAlign w:val="center"/>
          </w:tcPr>
          <w:p w:rsidR="00321B5F" w:rsidRPr="00F32B5E" w:rsidRDefault="00321B5F" w:rsidP="00376942">
            <w:pPr>
              <w:keepNext/>
              <w:keepLines/>
              <w:spacing w:after="0"/>
              <w:jc w:val="center"/>
              <w:rPr>
                <w:ins w:id="1023" w:author="Mohammad ABDI ABYANEH" w:date="2022-04-24T18:40:00Z"/>
                <w:rFonts w:ascii="Arial" w:hAnsi="Arial" w:cs="Arial"/>
                <w:color w:val="000000" w:themeColor="text1"/>
                <w:sz w:val="18"/>
              </w:rPr>
            </w:pPr>
            <w:ins w:id="1024" w:author="Mohammad ABDI ABYANEH" w:date="2022-04-24T18:40:00Z">
              <w:r w:rsidRPr="00F32B5E">
                <w:rPr>
                  <w:rFonts w:ascii="Arial" w:hAnsi="Arial" w:cs="Arial"/>
                  <w:color w:val="000000" w:themeColor="text1"/>
                  <w:sz w:val="18"/>
                </w:rPr>
                <w:t>N/A</w:t>
              </w:r>
            </w:ins>
          </w:p>
        </w:tc>
        <w:tc>
          <w:tcPr>
            <w:tcW w:w="877" w:type="dxa"/>
            <w:vMerge/>
          </w:tcPr>
          <w:p w:rsidR="00321B5F" w:rsidRPr="00F32B5E" w:rsidRDefault="00321B5F" w:rsidP="00376942">
            <w:pPr>
              <w:keepNext/>
              <w:keepLines/>
              <w:spacing w:after="0"/>
              <w:jc w:val="center"/>
              <w:rPr>
                <w:ins w:id="1025" w:author="Mohammad ABDI ABYANEH" w:date="2022-04-24T18:40:00Z"/>
                <w:rFonts w:ascii="Arial" w:hAnsi="Arial" w:cs="Arial"/>
                <w:color w:val="000000" w:themeColor="text1"/>
                <w:sz w:val="18"/>
              </w:rPr>
            </w:pPr>
          </w:p>
        </w:tc>
      </w:tr>
      <w:tr w:rsidR="00321B5F" w:rsidRPr="00F32B5E" w:rsidTr="00376942">
        <w:trPr>
          <w:trHeight w:val="54"/>
          <w:jc w:val="center"/>
          <w:ins w:id="1026" w:author="Mohammad ABDI ABYANEH" w:date="2022-04-24T18:40:00Z"/>
        </w:trPr>
        <w:tc>
          <w:tcPr>
            <w:tcW w:w="1668" w:type="dxa"/>
            <w:vMerge/>
            <w:shd w:val="clear" w:color="auto" w:fill="auto"/>
            <w:vAlign w:val="center"/>
          </w:tcPr>
          <w:p w:rsidR="00321B5F" w:rsidRPr="00F32B5E" w:rsidRDefault="00321B5F" w:rsidP="00376942">
            <w:pPr>
              <w:keepNext/>
              <w:keepLines/>
              <w:spacing w:after="0"/>
              <w:jc w:val="center"/>
              <w:rPr>
                <w:ins w:id="1027" w:author="Mohammad ABDI ABYANEH" w:date="2022-04-24T18:40:00Z"/>
                <w:rFonts w:ascii="Arial" w:hAnsi="Arial" w:cs="Arial"/>
                <w:color w:val="000000" w:themeColor="text1"/>
                <w:sz w:val="18"/>
              </w:rPr>
            </w:pPr>
          </w:p>
        </w:tc>
        <w:tc>
          <w:tcPr>
            <w:tcW w:w="1147" w:type="dxa"/>
            <w:shd w:val="clear" w:color="auto" w:fill="auto"/>
            <w:vAlign w:val="center"/>
          </w:tcPr>
          <w:p w:rsidR="00321B5F" w:rsidRPr="00F32B5E" w:rsidRDefault="00321B5F" w:rsidP="00376942">
            <w:pPr>
              <w:keepNext/>
              <w:keepLines/>
              <w:spacing w:after="0"/>
              <w:jc w:val="center"/>
              <w:rPr>
                <w:ins w:id="1028" w:author="Mohammad ABDI ABYANEH" w:date="2022-04-24T18:40:00Z"/>
                <w:rFonts w:ascii="Arial" w:hAnsi="Arial" w:cs="Arial"/>
                <w:color w:val="000000" w:themeColor="text1"/>
                <w:sz w:val="18"/>
              </w:rPr>
            </w:pPr>
            <w:ins w:id="1029" w:author="Mohammad ABDI ABYANEH" w:date="2022-04-24T18:40:00Z">
              <w:r w:rsidRPr="00F32B5E">
                <w:rPr>
                  <w:rFonts w:ascii="Arial" w:hAnsi="Arial" w:cs="Arial"/>
                  <w:color w:val="000000" w:themeColor="text1"/>
                  <w:sz w:val="18"/>
                </w:rPr>
                <w:t>n77</w:t>
              </w:r>
            </w:ins>
          </w:p>
        </w:tc>
        <w:tc>
          <w:tcPr>
            <w:tcW w:w="1160" w:type="dxa"/>
            <w:shd w:val="clear" w:color="auto" w:fill="auto"/>
            <w:noWrap/>
            <w:vAlign w:val="center"/>
          </w:tcPr>
          <w:p w:rsidR="00321B5F" w:rsidRPr="00F32B5E" w:rsidRDefault="00321B5F" w:rsidP="00376942">
            <w:pPr>
              <w:keepNext/>
              <w:keepLines/>
              <w:spacing w:after="0"/>
              <w:jc w:val="center"/>
              <w:rPr>
                <w:ins w:id="1030" w:author="Mohammad ABDI ABYANEH" w:date="2022-04-24T18:40:00Z"/>
                <w:rFonts w:ascii="Arial" w:hAnsi="Arial" w:cs="Arial"/>
                <w:color w:val="000000" w:themeColor="text1"/>
                <w:sz w:val="18"/>
              </w:rPr>
            </w:pPr>
            <w:ins w:id="1031" w:author="Mohammad ABDI ABYANEH" w:date="2022-04-24T18:40:00Z">
              <w:r w:rsidRPr="00F32B5E">
                <w:rPr>
                  <w:rFonts w:ascii="Arial" w:eastAsia="Malgun Gothic" w:hAnsi="Arial" w:cs="Arial"/>
                  <w:color w:val="000000" w:themeColor="text1"/>
                  <w:sz w:val="18"/>
                  <w:szCs w:val="18"/>
                  <w:lang w:val="en-US" w:eastAsia="ko-KR"/>
                </w:rPr>
                <w:t>3410</w:t>
              </w:r>
            </w:ins>
          </w:p>
        </w:tc>
        <w:tc>
          <w:tcPr>
            <w:tcW w:w="746" w:type="dxa"/>
            <w:shd w:val="clear" w:color="auto" w:fill="auto"/>
            <w:noWrap/>
            <w:vAlign w:val="center"/>
          </w:tcPr>
          <w:p w:rsidR="00321B5F" w:rsidRPr="00F32B5E" w:rsidRDefault="00321B5F" w:rsidP="00376942">
            <w:pPr>
              <w:keepNext/>
              <w:keepLines/>
              <w:spacing w:after="0"/>
              <w:jc w:val="center"/>
              <w:rPr>
                <w:ins w:id="1032" w:author="Mohammad ABDI ABYANEH" w:date="2022-04-24T18:40:00Z"/>
                <w:rFonts w:ascii="Arial" w:hAnsi="Arial" w:cs="Arial"/>
                <w:color w:val="000000" w:themeColor="text1"/>
                <w:sz w:val="18"/>
              </w:rPr>
            </w:pPr>
            <w:ins w:id="1033" w:author="Mohammad ABDI ABYANEH" w:date="2022-04-24T18:40:00Z">
              <w:r w:rsidRPr="00F32B5E">
                <w:rPr>
                  <w:rFonts w:ascii="Arial" w:eastAsia="Malgun Gothic" w:hAnsi="Arial" w:cs="Arial"/>
                  <w:color w:val="000000" w:themeColor="text1"/>
                  <w:sz w:val="18"/>
                  <w:szCs w:val="18"/>
                  <w:lang w:val="en-US" w:eastAsia="ko-KR"/>
                </w:rPr>
                <w:t>10</w:t>
              </w:r>
            </w:ins>
          </w:p>
        </w:tc>
        <w:tc>
          <w:tcPr>
            <w:tcW w:w="824" w:type="dxa"/>
            <w:shd w:val="clear" w:color="auto" w:fill="auto"/>
            <w:noWrap/>
            <w:vAlign w:val="center"/>
          </w:tcPr>
          <w:p w:rsidR="00321B5F" w:rsidRPr="00F32B5E" w:rsidRDefault="00321B5F" w:rsidP="00376942">
            <w:pPr>
              <w:keepNext/>
              <w:keepLines/>
              <w:spacing w:after="0"/>
              <w:jc w:val="center"/>
              <w:rPr>
                <w:ins w:id="1034" w:author="Mohammad ABDI ABYANEH" w:date="2022-04-24T18:40:00Z"/>
                <w:rFonts w:ascii="Arial" w:hAnsi="Arial" w:cs="Arial"/>
                <w:color w:val="000000" w:themeColor="text1"/>
                <w:sz w:val="18"/>
              </w:rPr>
            </w:pPr>
            <w:ins w:id="1035" w:author="Mohammad ABDI ABYANEH" w:date="2022-04-24T18:40:00Z">
              <w:r w:rsidRPr="00F32B5E">
                <w:rPr>
                  <w:rFonts w:ascii="Arial" w:eastAsia="Malgun Gothic" w:hAnsi="Arial" w:cs="Arial"/>
                  <w:color w:val="000000" w:themeColor="text1"/>
                  <w:sz w:val="18"/>
                  <w:szCs w:val="18"/>
                  <w:lang w:val="en-US" w:eastAsia="ko-KR"/>
                </w:rPr>
                <w:t>50</w:t>
              </w:r>
            </w:ins>
          </w:p>
        </w:tc>
        <w:tc>
          <w:tcPr>
            <w:tcW w:w="1299" w:type="dxa"/>
            <w:shd w:val="clear" w:color="auto" w:fill="auto"/>
            <w:noWrap/>
            <w:vAlign w:val="center"/>
          </w:tcPr>
          <w:p w:rsidR="00321B5F" w:rsidRPr="00F32B5E" w:rsidRDefault="00321B5F" w:rsidP="00376942">
            <w:pPr>
              <w:keepNext/>
              <w:keepLines/>
              <w:spacing w:after="0"/>
              <w:jc w:val="center"/>
              <w:rPr>
                <w:ins w:id="1036" w:author="Mohammad ABDI ABYANEH" w:date="2022-04-24T18:40:00Z"/>
                <w:rFonts w:ascii="Arial" w:hAnsi="Arial" w:cs="Arial"/>
                <w:color w:val="000000" w:themeColor="text1"/>
                <w:sz w:val="18"/>
              </w:rPr>
            </w:pPr>
            <w:ins w:id="1037" w:author="Mohammad ABDI ABYANEH" w:date="2022-04-24T18:40:00Z">
              <w:r w:rsidRPr="00F32B5E">
                <w:rPr>
                  <w:rFonts w:ascii="Arial" w:eastAsia="Malgun Gothic" w:hAnsi="Arial" w:cs="Arial"/>
                  <w:color w:val="000000" w:themeColor="text1"/>
                  <w:sz w:val="18"/>
                  <w:szCs w:val="18"/>
                  <w:lang w:val="en-US" w:eastAsia="ko-KR"/>
                </w:rPr>
                <w:t>3410</w:t>
              </w:r>
            </w:ins>
          </w:p>
        </w:tc>
        <w:tc>
          <w:tcPr>
            <w:tcW w:w="927" w:type="dxa"/>
            <w:shd w:val="clear" w:color="auto" w:fill="auto"/>
            <w:vAlign w:val="center"/>
          </w:tcPr>
          <w:p w:rsidR="00321B5F" w:rsidRPr="00F32B5E" w:rsidRDefault="00321B5F" w:rsidP="00376942">
            <w:pPr>
              <w:keepNext/>
              <w:keepLines/>
              <w:spacing w:after="0"/>
              <w:jc w:val="center"/>
              <w:rPr>
                <w:ins w:id="1038" w:author="Mohammad ABDI ABYANEH" w:date="2022-04-24T18:40:00Z"/>
                <w:rFonts w:ascii="Arial" w:hAnsi="Arial" w:cs="Arial"/>
                <w:color w:val="000000" w:themeColor="text1"/>
                <w:sz w:val="18"/>
              </w:rPr>
            </w:pPr>
            <w:ins w:id="1039" w:author="Mohammad ABDI ABYANEH" w:date="2022-04-24T18:40:00Z">
              <w:r>
                <w:rPr>
                  <w:rFonts w:ascii="Arial" w:hAnsi="Arial" w:cs="Arial"/>
                  <w:color w:val="000000" w:themeColor="text1"/>
                  <w:sz w:val="18"/>
                </w:rPr>
                <w:t>1.5</w:t>
              </w:r>
            </w:ins>
          </w:p>
        </w:tc>
        <w:tc>
          <w:tcPr>
            <w:tcW w:w="817" w:type="dxa"/>
            <w:shd w:val="clear" w:color="auto" w:fill="auto"/>
            <w:vAlign w:val="center"/>
          </w:tcPr>
          <w:p w:rsidR="00321B5F" w:rsidRPr="00F32B5E" w:rsidRDefault="00321B5F" w:rsidP="00376942">
            <w:pPr>
              <w:keepNext/>
              <w:keepLines/>
              <w:spacing w:after="0"/>
              <w:jc w:val="center"/>
              <w:rPr>
                <w:ins w:id="1040" w:author="Mohammad ABDI ABYANEH" w:date="2022-04-24T18:40:00Z"/>
                <w:rFonts w:ascii="Arial" w:hAnsi="Arial" w:cs="Arial"/>
                <w:color w:val="000000" w:themeColor="text1"/>
                <w:sz w:val="18"/>
              </w:rPr>
            </w:pPr>
            <w:ins w:id="1041" w:author="Mohammad ABDI ABYANEH" w:date="2022-04-24T18:40:00Z">
              <w:r w:rsidRPr="00F32B5E">
                <w:rPr>
                  <w:rFonts w:ascii="Arial" w:hAnsi="Arial" w:cs="Arial"/>
                  <w:color w:val="000000" w:themeColor="text1"/>
                  <w:sz w:val="18"/>
                </w:rPr>
                <w:t>TDD</w:t>
              </w:r>
            </w:ins>
          </w:p>
        </w:tc>
        <w:tc>
          <w:tcPr>
            <w:tcW w:w="702" w:type="dxa"/>
            <w:shd w:val="clear" w:color="auto" w:fill="auto"/>
            <w:vAlign w:val="center"/>
          </w:tcPr>
          <w:p w:rsidR="00321B5F" w:rsidRPr="00F32B5E" w:rsidRDefault="00321B5F" w:rsidP="00376942">
            <w:pPr>
              <w:keepNext/>
              <w:keepLines/>
              <w:spacing w:after="0"/>
              <w:jc w:val="center"/>
              <w:rPr>
                <w:ins w:id="1042" w:author="Mohammad ABDI ABYANEH" w:date="2022-04-24T18:40:00Z"/>
                <w:rFonts w:ascii="Arial" w:hAnsi="Arial" w:cs="Arial"/>
                <w:color w:val="000000" w:themeColor="text1"/>
                <w:sz w:val="18"/>
              </w:rPr>
            </w:pPr>
            <w:ins w:id="1043" w:author="Mohammad ABDI ABYANEH" w:date="2022-04-24T18:40:00Z">
              <w:r w:rsidRPr="00F32B5E">
                <w:rPr>
                  <w:rFonts w:ascii="Arial" w:hAnsi="Arial" w:cs="Arial"/>
                  <w:color w:val="000000" w:themeColor="text1"/>
                  <w:sz w:val="18"/>
                </w:rPr>
                <w:t>IMD</w:t>
              </w:r>
              <w:r>
                <w:rPr>
                  <w:rFonts w:ascii="Arial" w:hAnsi="Arial" w:cs="Arial"/>
                  <w:color w:val="000000" w:themeColor="text1"/>
                  <w:sz w:val="18"/>
                </w:rPr>
                <w:t>5</w:t>
              </w:r>
            </w:ins>
          </w:p>
        </w:tc>
        <w:tc>
          <w:tcPr>
            <w:tcW w:w="877" w:type="dxa"/>
            <w:vMerge/>
          </w:tcPr>
          <w:p w:rsidR="00321B5F" w:rsidRPr="00F32B5E" w:rsidRDefault="00321B5F" w:rsidP="00376942">
            <w:pPr>
              <w:keepNext/>
              <w:keepLines/>
              <w:spacing w:after="0"/>
              <w:jc w:val="center"/>
              <w:rPr>
                <w:ins w:id="1044" w:author="Mohammad ABDI ABYANEH" w:date="2022-04-24T18:40:00Z"/>
                <w:rFonts w:ascii="Arial" w:hAnsi="Arial" w:cs="Arial"/>
                <w:color w:val="000000" w:themeColor="text1"/>
                <w:sz w:val="18"/>
              </w:rPr>
            </w:pPr>
          </w:p>
        </w:tc>
      </w:tr>
      <w:tr w:rsidR="00321B5F" w:rsidRPr="00F32B5E" w:rsidTr="00376942">
        <w:trPr>
          <w:trHeight w:val="54"/>
          <w:jc w:val="center"/>
          <w:ins w:id="1045" w:author="Mohammad ABDI ABYANEH" w:date="2022-04-24T18:40:00Z"/>
        </w:trPr>
        <w:tc>
          <w:tcPr>
            <w:tcW w:w="1668" w:type="dxa"/>
            <w:vMerge w:val="restart"/>
            <w:shd w:val="clear" w:color="auto" w:fill="auto"/>
            <w:vAlign w:val="center"/>
          </w:tcPr>
          <w:p w:rsidR="00321B5F" w:rsidRDefault="00321B5F" w:rsidP="00376942">
            <w:pPr>
              <w:keepNext/>
              <w:keepLines/>
              <w:spacing w:after="0"/>
              <w:jc w:val="center"/>
              <w:rPr>
                <w:ins w:id="1046" w:author="Mohammad ABDI ABYANEH" w:date="2022-04-25T11:54:00Z"/>
                <w:rFonts w:ascii="Arial" w:hAnsi="Arial" w:cs="Arial"/>
                <w:color w:val="000000" w:themeColor="text1"/>
                <w:sz w:val="18"/>
              </w:rPr>
            </w:pPr>
            <w:ins w:id="1047" w:author="Mohammad ABDI ABYANEH" w:date="2022-04-24T18:40:00Z">
              <w:r w:rsidRPr="00F32B5E">
                <w:rPr>
                  <w:rFonts w:ascii="Arial" w:hAnsi="Arial" w:cs="Arial"/>
                  <w:color w:val="000000" w:themeColor="text1"/>
                  <w:sz w:val="18"/>
                </w:rPr>
                <w:t>DC_1A_n8A-n77A</w:t>
              </w:r>
            </w:ins>
          </w:p>
          <w:p w:rsidR="00321B5F" w:rsidRPr="00321B5F" w:rsidRDefault="00321B5F" w:rsidP="00376942">
            <w:pPr>
              <w:keepNext/>
              <w:keepLines/>
              <w:spacing w:after="0"/>
              <w:jc w:val="center"/>
              <w:rPr>
                <w:ins w:id="1048" w:author="Mohammad ABDI ABYANEH" w:date="2022-04-24T18:40:00Z"/>
                <w:rFonts w:asciiTheme="minorBidi" w:hAnsiTheme="minorBidi" w:cstheme="minorBidi"/>
                <w:color w:val="000000" w:themeColor="text1"/>
                <w:sz w:val="18"/>
                <w:szCs w:val="18"/>
              </w:rPr>
            </w:pPr>
            <w:ins w:id="1049" w:author="Mohammad ABDI ABYANEH" w:date="2022-04-25T11:54:00Z">
              <w:r w:rsidRPr="00321B5F">
                <w:rPr>
                  <w:rFonts w:asciiTheme="minorBidi" w:eastAsia="SimSun" w:hAnsiTheme="minorBidi" w:cstheme="minorBidi"/>
                  <w:color w:val="000000" w:themeColor="text1"/>
                  <w:sz w:val="18"/>
                  <w:szCs w:val="18"/>
                  <w:lang w:val="en-US" w:eastAsia="zh-CN"/>
                </w:rPr>
                <w:t>DC_1A_n8A-n77(2A)</w:t>
              </w:r>
            </w:ins>
          </w:p>
        </w:tc>
        <w:tc>
          <w:tcPr>
            <w:tcW w:w="1147" w:type="dxa"/>
            <w:shd w:val="clear" w:color="auto" w:fill="auto"/>
            <w:vAlign w:val="center"/>
          </w:tcPr>
          <w:p w:rsidR="00321B5F" w:rsidRPr="00F32B5E" w:rsidRDefault="00321B5F" w:rsidP="00376942">
            <w:pPr>
              <w:keepNext/>
              <w:keepLines/>
              <w:spacing w:after="0"/>
              <w:jc w:val="center"/>
              <w:rPr>
                <w:ins w:id="1050" w:author="Mohammad ABDI ABYANEH" w:date="2022-04-24T18:40:00Z"/>
                <w:rFonts w:ascii="Arial" w:hAnsi="Arial" w:cs="Arial"/>
                <w:color w:val="000000" w:themeColor="text1"/>
                <w:sz w:val="18"/>
              </w:rPr>
            </w:pPr>
            <w:ins w:id="1051" w:author="Mohammad ABDI ABYANEH" w:date="2022-04-24T18:40:00Z">
              <w:r>
                <w:rPr>
                  <w:rFonts w:ascii="Arial" w:hAnsi="Arial" w:cs="Arial"/>
                  <w:color w:val="000000" w:themeColor="text1"/>
                  <w:sz w:val="18"/>
                </w:rPr>
                <w:t>n</w:t>
              </w:r>
              <w:r w:rsidRPr="00F32B5E">
                <w:rPr>
                  <w:rFonts w:ascii="Arial" w:hAnsi="Arial" w:cs="Arial"/>
                  <w:color w:val="000000" w:themeColor="text1"/>
                  <w:sz w:val="18"/>
                </w:rPr>
                <w:t>8</w:t>
              </w:r>
            </w:ins>
          </w:p>
        </w:tc>
        <w:tc>
          <w:tcPr>
            <w:tcW w:w="1160" w:type="dxa"/>
            <w:shd w:val="clear" w:color="auto" w:fill="auto"/>
            <w:noWrap/>
            <w:vAlign w:val="center"/>
          </w:tcPr>
          <w:p w:rsidR="00321B5F" w:rsidRPr="00F32B5E" w:rsidRDefault="00321B5F" w:rsidP="00376942">
            <w:pPr>
              <w:keepNext/>
              <w:keepLines/>
              <w:spacing w:after="0"/>
              <w:jc w:val="center"/>
              <w:rPr>
                <w:ins w:id="1052" w:author="Mohammad ABDI ABYANEH" w:date="2022-04-24T18:40:00Z"/>
                <w:rFonts w:ascii="Arial" w:hAnsi="Arial" w:cs="Arial"/>
                <w:color w:val="000000" w:themeColor="text1"/>
                <w:sz w:val="18"/>
              </w:rPr>
            </w:pPr>
            <w:ins w:id="1053" w:author="Mohammad ABDI ABYANEH" w:date="2022-04-24T18:40:00Z">
              <w:r w:rsidRPr="00F32B5E">
                <w:rPr>
                  <w:rFonts w:ascii="Arial" w:eastAsia="Malgun Gothic" w:hAnsi="Arial" w:cs="Arial"/>
                  <w:color w:val="000000" w:themeColor="text1"/>
                  <w:sz w:val="18"/>
                  <w:szCs w:val="18"/>
                  <w:lang w:val="en-US" w:eastAsia="ko-KR"/>
                </w:rPr>
                <w:t>910</w:t>
              </w:r>
            </w:ins>
          </w:p>
        </w:tc>
        <w:tc>
          <w:tcPr>
            <w:tcW w:w="746" w:type="dxa"/>
            <w:shd w:val="clear" w:color="auto" w:fill="auto"/>
            <w:noWrap/>
            <w:vAlign w:val="center"/>
          </w:tcPr>
          <w:p w:rsidR="00321B5F" w:rsidRPr="00F32B5E" w:rsidRDefault="00321B5F" w:rsidP="00376942">
            <w:pPr>
              <w:keepNext/>
              <w:keepLines/>
              <w:spacing w:after="0"/>
              <w:jc w:val="center"/>
              <w:rPr>
                <w:ins w:id="1054" w:author="Mohammad ABDI ABYANEH" w:date="2022-04-24T18:40:00Z"/>
                <w:rFonts w:ascii="Arial" w:hAnsi="Arial" w:cs="Arial"/>
                <w:color w:val="000000" w:themeColor="text1"/>
                <w:sz w:val="18"/>
              </w:rPr>
            </w:pPr>
            <w:ins w:id="1055" w:author="Mohammad ABDI ABYANEH" w:date="2022-04-24T18:40:00Z">
              <w:r w:rsidRPr="00F32B5E">
                <w:rPr>
                  <w:rFonts w:ascii="Arial" w:hAnsi="Arial" w:cs="Arial"/>
                  <w:color w:val="000000" w:themeColor="text1"/>
                  <w:sz w:val="18"/>
                  <w:szCs w:val="18"/>
                  <w:lang w:val="en-US" w:eastAsia="ko-KR"/>
                </w:rPr>
                <w:t>5</w:t>
              </w:r>
            </w:ins>
          </w:p>
        </w:tc>
        <w:tc>
          <w:tcPr>
            <w:tcW w:w="824" w:type="dxa"/>
            <w:shd w:val="clear" w:color="auto" w:fill="auto"/>
            <w:noWrap/>
            <w:vAlign w:val="center"/>
          </w:tcPr>
          <w:p w:rsidR="00321B5F" w:rsidRPr="00F32B5E" w:rsidRDefault="00321B5F" w:rsidP="00376942">
            <w:pPr>
              <w:keepNext/>
              <w:keepLines/>
              <w:spacing w:after="0"/>
              <w:jc w:val="center"/>
              <w:rPr>
                <w:ins w:id="1056" w:author="Mohammad ABDI ABYANEH" w:date="2022-04-24T18:40:00Z"/>
                <w:rFonts w:ascii="Arial" w:hAnsi="Arial" w:cs="Arial"/>
                <w:color w:val="000000" w:themeColor="text1"/>
                <w:sz w:val="18"/>
              </w:rPr>
            </w:pPr>
            <w:ins w:id="1057" w:author="Mohammad ABDI ABYANEH" w:date="2022-04-24T18:40:00Z">
              <w:r w:rsidRPr="00F32B5E">
                <w:rPr>
                  <w:rFonts w:ascii="Arial" w:hAnsi="Arial" w:cs="Arial"/>
                  <w:color w:val="000000" w:themeColor="text1"/>
                  <w:sz w:val="18"/>
                  <w:szCs w:val="18"/>
                  <w:lang w:val="en-US" w:eastAsia="ko-KR"/>
                </w:rPr>
                <w:t>25</w:t>
              </w:r>
            </w:ins>
          </w:p>
        </w:tc>
        <w:tc>
          <w:tcPr>
            <w:tcW w:w="1299" w:type="dxa"/>
            <w:shd w:val="clear" w:color="auto" w:fill="auto"/>
            <w:noWrap/>
            <w:vAlign w:val="center"/>
          </w:tcPr>
          <w:p w:rsidR="00321B5F" w:rsidRPr="00F32B5E" w:rsidRDefault="00321B5F" w:rsidP="00376942">
            <w:pPr>
              <w:keepNext/>
              <w:keepLines/>
              <w:spacing w:after="0"/>
              <w:jc w:val="center"/>
              <w:rPr>
                <w:ins w:id="1058" w:author="Mohammad ABDI ABYANEH" w:date="2022-04-24T18:40:00Z"/>
                <w:rFonts w:ascii="Arial" w:hAnsi="Arial" w:cs="Arial"/>
                <w:color w:val="000000" w:themeColor="text1"/>
                <w:sz w:val="18"/>
              </w:rPr>
            </w:pPr>
            <w:ins w:id="1059" w:author="Mohammad ABDI ABYANEH" w:date="2022-04-24T18:40:00Z">
              <w:r w:rsidRPr="00F32B5E">
                <w:rPr>
                  <w:rFonts w:ascii="Arial" w:eastAsia="Malgun Gothic" w:hAnsi="Arial" w:cs="Arial" w:hint="eastAsia"/>
                  <w:color w:val="000000" w:themeColor="text1"/>
                  <w:sz w:val="18"/>
                  <w:szCs w:val="18"/>
                  <w:lang w:val="en-US" w:eastAsia="ko-KR"/>
                </w:rPr>
                <w:t>955</w:t>
              </w:r>
            </w:ins>
          </w:p>
        </w:tc>
        <w:tc>
          <w:tcPr>
            <w:tcW w:w="927" w:type="dxa"/>
            <w:shd w:val="clear" w:color="auto" w:fill="auto"/>
            <w:vAlign w:val="center"/>
          </w:tcPr>
          <w:p w:rsidR="00321B5F" w:rsidRPr="00F32B5E" w:rsidRDefault="00321B5F" w:rsidP="00376942">
            <w:pPr>
              <w:keepNext/>
              <w:keepLines/>
              <w:spacing w:after="0"/>
              <w:jc w:val="center"/>
              <w:rPr>
                <w:ins w:id="1060" w:author="Mohammad ABDI ABYANEH" w:date="2022-04-24T18:40:00Z"/>
                <w:rFonts w:ascii="Arial" w:hAnsi="Arial" w:cs="Arial"/>
                <w:color w:val="000000" w:themeColor="text1"/>
                <w:sz w:val="18"/>
              </w:rPr>
            </w:pPr>
            <w:ins w:id="1061" w:author="Mohammad ABDI ABYANEH" w:date="2022-04-24T18:40:00Z">
              <w:r w:rsidRPr="00F32B5E">
                <w:rPr>
                  <w:rFonts w:ascii="Arial" w:hAnsi="Arial" w:cs="Arial"/>
                  <w:color w:val="000000" w:themeColor="text1"/>
                  <w:sz w:val="18"/>
                </w:rPr>
                <w:t>N/A</w:t>
              </w:r>
            </w:ins>
          </w:p>
        </w:tc>
        <w:tc>
          <w:tcPr>
            <w:tcW w:w="817" w:type="dxa"/>
            <w:shd w:val="clear" w:color="auto" w:fill="auto"/>
            <w:vAlign w:val="center"/>
          </w:tcPr>
          <w:p w:rsidR="00321B5F" w:rsidRPr="00F32B5E" w:rsidRDefault="00321B5F" w:rsidP="00376942">
            <w:pPr>
              <w:keepNext/>
              <w:keepLines/>
              <w:spacing w:after="0"/>
              <w:jc w:val="center"/>
              <w:rPr>
                <w:ins w:id="1062" w:author="Mohammad ABDI ABYANEH" w:date="2022-04-24T18:40:00Z"/>
                <w:rFonts w:ascii="Arial" w:hAnsi="Arial" w:cs="Arial"/>
                <w:color w:val="000000" w:themeColor="text1"/>
                <w:sz w:val="18"/>
              </w:rPr>
            </w:pPr>
            <w:ins w:id="1063" w:author="Mohammad ABDI ABYANEH" w:date="2022-04-24T18:40:00Z">
              <w:r w:rsidRPr="00F32B5E">
                <w:rPr>
                  <w:rFonts w:ascii="Arial" w:hAnsi="Arial" w:cs="Arial"/>
                  <w:color w:val="000000" w:themeColor="text1"/>
                  <w:sz w:val="18"/>
                </w:rPr>
                <w:t>FDD</w:t>
              </w:r>
            </w:ins>
          </w:p>
        </w:tc>
        <w:tc>
          <w:tcPr>
            <w:tcW w:w="702" w:type="dxa"/>
            <w:shd w:val="clear" w:color="auto" w:fill="auto"/>
            <w:vAlign w:val="center"/>
          </w:tcPr>
          <w:p w:rsidR="00321B5F" w:rsidRPr="00F32B5E" w:rsidRDefault="00321B5F" w:rsidP="00376942">
            <w:pPr>
              <w:keepNext/>
              <w:keepLines/>
              <w:spacing w:after="0"/>
              <w:jc w:val="center"/>
              <w:rPr>
                <w:ins w:id="1064" w:author="Mohammad ABDI ABYANEH" w:date="2022-04-24T18:40:00Z"/>
                <w:rFonts w:ascii="Arial" w:hAnsi="Arial" w:cs="Arial"/>
                <w:color w:val="000000" w:themeColor="text1"/>
                <w:sz w:val="18"/>
              </w:rPr>
            </w:pPr>
            <w:ins w:id="1065" w:author="Mohammad ABDI ABYANEH" w:date="2022-04-24T18:40:00Z">
              <w:r w:rsidRPr="00F32B5E">
                <w:rPr>
                  <w:rFonts w:ascii="Arial" w:hAnsi="Arial" w:cs="Arial"/>
                  <w:color w:val="000000" w:themeColor="text1"/>
                  <w:sz w:val="18"/>
                </w:rPr>
                <w:t>N/A</w:t>
              </w:r>
            </w:ins>
          </w:p>
        </w:tc>
        <w:tc>
          <w:tcPr>
            <w:tcW w:w="877" w:type="dxa"/>
            <w:vMerge w:val="restart"/>
          </w:tcPr>
          <w:p w:rsidR="00321B5F" w:rsidRPr="00F32B5E" w:rsidRDefault="00321B5F" w:rsidP="00376942">
            <w:pPr>
              <w:keepNext/>
              <w:keepLines/>
              <w:spacing w:after="0"/>
              <w:jc w:val="center"/>
              <w:rPr>
                <w:ins w:id="1066" w:author="Mohammad ABDI ABYANEH" w:date="2022-04-24T18:40:00Z"/>
                <w:rFonts w:ascii="Arial" w:eastAsia="Malgun Gothic" w:hAnsi="Arial" w:cs="Arial"/>
                <w:color w:val="000000" w:themeColor="text1"/>
                <w:sz w:val="18"/>
                <w:lang w:eastAsia="ko-KR"/>
              </w:rPr>
            </w:pPr>
            <w:ins w:id="1067" w:author="Mohammad ABDI ABYANEH" w:date="2022-04-24T18:40:00Z">
              <w:r w:rsidRPr="00F32B5E">
                <w:rPr>
                  <w:rFonts w:ascii="Arial" w:eastAsia="Malgun Gothic" w:hAnsi="Arial" w:cs="Arial" w:hint="eastAsia"/>
                  <w:color w:val="000000" w:themeColor="text1"/>
                  <w:sz w:val="18"/>
                  <w:lang w:eastAsia="ko-KR"/>
                </w:rPr>
                <w:t>No</w:t>
              </w:r>
            </w:ins>
          </w:p>
        </w:tc>
      </w:tr>
      <w:tr w:rsidR="00321B5F" w:rsidRPr="00F32B5E" w:rsidTr="00376942">
        <w:trPr>
          <w:trHeight w:val="54"/>
          <w:jc w:val="center"/>
          <w:ins w:id="1068" w:author="Mohammad ABDI ABYANEH" w:date="2022-04-24T18:40:00Z"/>
        </w:trPr>
        <w:tc>
          <w:tcPr>
            <w:tcW w:w="1668" w:type="dxa"/>
            <w:vMerge/>
            <w:shd w:val="clear" w:color="auto" w:fill="auto"/>
            <w:vAlign w:val="center"/>
          </w:tcPr>
          <w:p w:rsidR="00321B5F" w:rsidRPr="00F32B5E" w:rsidRDefault="00321B5F" w:rsidP="00376942">
            <w:pPr>
              <w:keepNext/>
              <w:keepLines/>
              <w:spacing w:after="0"/>
              <w:jc w:val="center"/>
              <w:rPr>
                <w:ins w:id="1069" w:author="Mohammad ABDI ABYANEH" w:date="2022-04-24T18:40:00Z"/>
                <w:rFonts w:ascii="Arial" w:hAnsi="Arial" w:cs="Arial"/>
                <w:color w:val="000000" w:themeColor="text1"/>
                <w:sz w:val="18"/>
              </w:rPr>
            </w:pPr>
          </w:p>
        </w:tc>
        <w:tc>
          <w:tcPr>
            <w:tcW w:w="1147" w:type="dxa"/>
            <w:shd w:val="clear" w:color="auto" w:fill="auto"/>
            <w:vAlign w:val="center"/>
          </w:tcPr>
          <w:p w:rsidR="00321B5F" w:rsidRPr="00F32B5E" w:rsidRDefault="00321B5F" w:rsidP="00376942">
            <w:pPr>
              <w:keepNext/>
              <w:keepLines/>
              <w:spacing w:after="0"/>
              <w:jc w:val="center"/>
              <w:rPr>
                <w:ins w:id="1070" w:author="Mohammad ABDI ABYANEH" w:date="2022-04-24T18:40:00Z"/>
                <w:rFonts w:ascii="Arial" w:hAnsi="Arial" w:cs="Arial"/>
                <w:color w:val="000000" w:themeColor="text1"/>
                <w:sz w:val="18"/>
              </w:rPr>
            </w:pPr>
            <w:ins w:id="1071" w:author="Mohammad ABDI ABYANEH" w:date="2022-04-24T18:40:00Z">
              <w:r w:rsidRPr="00F32B5E">
                <w:rPr>
                  <w:rFonts w:ascii="Arial" w:hAnsi="Arial" w:cs="Arial"/>
                  <w:color w:val="000000" w:themeColor="text1"/>
                  <w:sz w:val="18"/>
                </w:rPr>
                <w:t>1</w:t>
              </w:r>
            </w:ins>
          </w:p>
        </w:tc>
        <w:tc>
          <w:tcPr>
            <w:tcW w:w="1160" w:type="dxa"/>
            <w:shd w:val="clear" w:color="auto" w:fill="auto"/>
            <w:noWrap/>
            <w:vAlign w:val="center"/>
          </w:tcPr>
          <w:p w:rsidR="00321B5F" w:rsidRPr="00F32B5E" w:rsidRDefault="00321B5F" w:rsidP="00376942">
            <w:pPr>
              <w:keepNext/>
              <w:keepLines/>
              <w:spacing w:after="0"/>
              <w:jc w:val="center"/>
              <w:rPr>
                <w:ins w:id="1072" w:author="Mohammad ABDI ABYANEH" w:date="2022-04-24T18:40:00Z"/>
                <w:rFonts w:ascii="Arial" w:hAnsi="Arial" w:cs="Arial"/>
                <w:color w:val="000000" w:themeColor="text1"/>
                <w:sz w:val="18"/>
              </w:rPr>
            </w:pPr>
            <w:ins w:id="1073" w:author="Mohammad ABDI ABYANEH" w:date="2022-04-24T18:40:00Z">
              <w:r w:rsidRPr="00F32B5E">
                <w:rPr>
                  <w:rFonts w:ascii="Arial" w:eastAsia="Malgun Gothic" w:hAnsi="Arial" w:cs="Arial"/>
                  <w:color w:val="000000" w:themeColor="text1"/>
                  <w:sz w:val="18"/>
                  <w:szCs w:val="18"/>
                  <w:lang w:val="en-US" w:eastAsia="ko-KR"/>
                </w:rPr>
                <w:t>1950</w:t>
              </w:r>
            </w:ins>
          </w:p>
        </w:tc>
        <w:tc>
          <w:tcPr>
            <w:tcW w:w="746" w:type="dxa"/>
            <w:shd w:val="clear" w:color="auto" w:fill="auto"/>
            <w:noWrap/>
            <w:vAlign w:val="center"/>
          </w:tcPr>
          <w:p w:rsidR="00321B5F" w:rsidRPr="00F32B5E" w:rsidRDefault="00321B5F" w:rsidP="00376942">
            <w:pPr>
              <w:keepNext/>
              <w:keepLines/>
              <w:spacing w:after="0"/>
              <w:jc w:val="center"/>
              <w:rPr>
                <w:ins w:id="1074" w:author="Mohammad ABDI ABYANEH" w:date="2022-04-24T18:40:00Z"/>
                <w:rFonts w:ascii="Arial" w:hAnsi="Arial" w:cs="Arial"/>
                <w:color w:val="000000" w:themeColor="text1"/>
                <w:sz w:val="18"/>
              </w:rPr>
            </w:pPr>
            <w:ins w:id="1075" w:author="Mohammad ABDI ABYANEH" w:date="2022-04-24T18:40:00Z">
              <w:r w:rsidRPr="00F32B5E">
                <w:rPr>
                  <w:rFonts w:ascii="Arial" w:eastAsia="Malgun Gothic" w:hAnsi="Arial" w:cs="Arial" w:hint="eastAsia"/>
                  <w:color w:val="000000" w:themeColor="text1"/>
                  <w:sz w:val="18"/>
                  <w:szCs w:val="18"/>
                  <w:lang w:val="en-US" w:eastAsia="ko-KR"/>
                </w:rPr>
                <w:t>5</w:t>
              </w:r>
            </w:ins>
          </w:p>
        </w:tc>
        <w:tc>
          <w:tcPr>
            <w:tcW w:w="824" w:type="dxa"/>
            <w:shd w:val="clear" w:color="auto" w:fill="auto"/>
            <w:noWrap/>
            <w:vAlign w:val="center"/>
          </w:tcPr>
          <w:p w:rsidR="00321B5F" w:rsidRPr="00F32B5E" w:rsidRDefault="00321B5F" w:rsidP="00376942">
            <w:pPr>
              <w:keepNext/>
              <w:keepLines/>
              <w:spacing w:after="0"/>
              <w:jc w:val="center"/>
              <w:rPr>
                <w:ins w:id="1076" w:author="Mohammad ABDI ABYANEH" w:date="2022-04-24T18:40:00Z"/>
                <w:rFonts w:ascii="Arial" w:hAnsi="Arial" w:cs="Arial"/>
                <w:color w:val="000000" w:themeColor="text1"/>
                <w:sz w:val="18"/>
              </w:rPr>
            </w:pPr>
            <w:ins w:id="1077" w:author="Mohammad ABDI ABYANEH" w:date="2022-04-24T18:40:00Z">
              <w:r w:rsidRPr="00F32B5E">
                <w:rPr>
                  <w:rFonts w:ascii="Arial" w:eastAsia="Malgun Gothic" w:hAnsi="Arial" w:cs="Arial" w:hint="eastAsia"/>
                  <w:color w:val="000000" w:themeColor="text1"/>
                  <w:sz w:val="18"/>
                  <w:szCs w:val="18"/>
                  <w:lang w:val="en-US" w:eastAsia="ko-KR"/>
                </w:rPr>
                <w:t>25</w:t>
              </w:r>
            </w:ins>
          </w:p>
        </w:tc>
        <w:tc>
          <w:tcPr>
            <w:tcW w:w="1299" w:type="dxa"/>
            <w:shd w:val="clear" w:color="auto" w:fill="auto"/>
            <w:noWrap/>
            <w:vAlign w:val="center"/>
          </w:tcPr>
          <w:p w:rsidR="00321B5F" w:rsidRPr="00F32B5E" w:rsidRDefault="00321B5F" w:rsidP="00376942">
            <w:pPr>
              <w:keepNext/>
              <w:keepLines/>
              <w:spacing w:after="0"/>
              <w:jc w:val="center"/>
              <w:rPr>
                <w:ins w:id="1078" w:author="Mohammad ABDI ABYANEH" w:date="2022-04-24T18:40:00Z"/>
                <w:rFonts w:ascii="Arial" w:hAnsi="Arial" w:cs="Arial"/>
                <w:color w:val="000000" w:themeColor="text1"/>
                <w:sz w:val="18"/>
              </w:rPr>
            </w:pPr>
            <w:ins w:id="1079" w:author="Mohammad ABDI ABYANEH" w:date="2022-04-24T18:40:00Z">
              <w:r w:rsidRPr="00F32B5E">
                <w:rPr>
                  <w:rFonts w:ascii="Arial" w:eastAsia="Malgun Gothic" w:hAnsi="Arial" w:cs="Arial"/>
                  <w:color w:val="000000" w:themeColor="text1"/>
                  <w:sz w:val="18"/>
                  <w:szCs w:val="18"/>
                  <w:lang w:val="en-US" w:eastAsia="ko-KR"/>
                </w:rPr>
                <w:t>2140</w:t>
              </w:r>
            </w:ins>
          </w:p>
        </w:tc>
        <w:tc>
          <w:tcPr>
            <w:tcW w:w="927" w:type="dxa"/>
            <w:shd w:val="clear" w:color="auto" w:fill="auto"/>
            <w:vAlign w:val="center"/>
          </w:tcPr>
          <w:p w:rsidR="00321B5F" w:rsidRPr="00F32B5E" w:rsidRDefault="00321B5F" w:rsidP="00376942">
            <w:pPr>
              <w:keepNext/>
              <w:keepLines/>
              <w:spacing w:after="0"/>
              <w:jc w:val="center"/>
              <w:rPr>
                <w:ins w:id="1080" w:author="Mohammad ABDI ABYANEH" w:date="2022-04-24T18:40:00Z"/>
                <w:rFonts w:ascii="Arial" w:hAnsi="Arial" w:cs="Arial"/>
                <w:color w:val="000000" w:themeColor="text1"/>
                <w:sz w:val="18"/>
              </w:rPr>
            </w:pPr>
            <w:ins w:id="1081" w:author="Mohammad ABDI ABYANEH" w:date="2022-04-24T18:40:00Z">
              <w:r w:rsidRPr="00F32B5E">
                <w:rPr>
                  <w:rFonts w:ascii="Arial" w:hAnsi="Arial" w:cs="Arial"/>
                  <w:color w:val="000000" w:themeColor="text1"/>
                  <w:sz w:val="18"/>
                </w:rPr>
                <w:t>N/A</w:t>
              </w:r>
            </w:ins>
          </w:p>
        </w:tc>
        <w:tc>
          <w:tcPr>
            <w:tcW w:w="817" w:type="dxa"/>
            <w:shd w:val="clear" w:color="auto" w:fill="auto"/>
            <w:vAlign w:val="center"/>
          </w:tcPr>
          <w:p w:rsidR="00321B5F" w:rsidRPr="00F32B5E" w:rsidRDefault="00321B5F" w:rsidP="00376942">
            <w:pPr>
              <w:keepNext/>
              <w:keepLines/>
              <w:spacing w:after="0"/>
              <w:jc w:val="center"/>
              <w:rPr>
                <w:ins w:id="1082" w:author="Mohammad ABDI ABYANEH" w:date="2022-04-24T18:40:00Z"/>
                <w:rFonts w:ascii="Arial" w:hAnsi="Arial" w:cs="Arial"/>
                <w:color w:val="000000" w:themeColor="text1"/>
                <w:sz w:val="18"/>
              </w:rPr>
            </w:pPr>
            <w:ins w:id="1083" w:author="Mohammad ABDI ABYANEH" w:date="2022-04-24T18:40:00Z">
              <w:r w:rsidRPr="00F32B5E">
                <w:rPr>
                  <w:rFonts w:ascii="Arial" w:hAnsi="Arial" w:cs="Arial"/>
                  <w:color w:val="000000" w:themeColor="text1"/>
                  <w:sz w:val="18"/>
                </w:rPr>
                <w:t>FDD</w:t>
              </w:r>
            </w:ins>
          </w:p>
        </w:tc>
        <w:tc>
          <w:tcPr>
            <w:tcW w:w="702" w:type="dxa"/>
            <w:shd w:val="clear" w:color="auto" w:fill="auto"/>
            <w:vAlign w:val="center"/>
          </w:tcPr>
          <w:p w:rsidR="00321B5F" w:rsidRPr="00F32B5E" w:rsidRDefault="00321B5F" w:rsidP="00376942">
            <w:pPr>
              <w:keepNext/>
              <w:keepLines/>
              <w:spacing w:after="0"/>
              <w:jc w:val="center"/>
              <w:rPr>
                <w:ins w:id="1084" w:author="Mohammad ABDI ABYANEH" w:date="2022-04-24T18:40:00Z"/>
                <w:rFonts w:ascii="Arial" w:hAnsi="Arial" w:cs="Arial"/>
                <w:color w:val="000000" w:themeColor="text1"/>
                <w:sz w:val="18"/>
              </w:rPr>
            </w:pPr>
            <w:ins w:id="1085" w:author="Mohammad ABDI ABYANEH" w:date="2022-04-24T18:40:00Z">
              <w:r w:rsidRPr="00F32B5E">
                <w:rPr>
                  <w:rFonts w:ascii="Arial" w:hAnsi="Arial" w:cs="Arial"/>
                  <w:color w:val="000000" w:themeColor="text1"/>
                  <w:sz w:val="18"/>
                </w:rPr>
                <w:t>N/A</w:t>
              </w:r>
            </w:ins>
          </w:p>
        </w:tc>
        <w:tc>
          <w:tcPr>
            <w:tcW w:w="877" w:type="dxa"/>
            <w:vMerge/>
          </w:tcPr>
          <w:p w:rsidR="00321B5F" w:rsidRPr="00F32B5E" w:rsidRDefault="00321B5F" w:rsidP="00376942">
            <w:pPr>
              <w:keepNext/>
              <w:keepLines/>
              <w:spacing w:after="0"/>
              <w:jc w:val="center"/>
              <w:rPr>
                <w:ins w:id="1086" w:author="Mohammad ABDI ABYANEH" w:date="2022-04-24T18:40:00Z"/>
                <w:rFonts w:ascii="Arial" w:hAnsi="Arial" w:cs="Arial"/>
                <w:color w:val="000000" w:themeColor="text1"/>
                <w:sz w:val="18"/>
              </w:rPr>
            </w:pPr>
          </w:p>
        </w:tc>
      </w:tr>
      <w:tr w:rsidR="00321B5F" w:rsidRPr="00F32B5E" w:rsidTr="00376942">
        <w:trPr>
          <w:trHeight w:val="54"/>
          <w:jc w:val="center"/>
          <w:ins w:id="1087" w:author="Mohammad ABDI ABYANEH" w:date="2022-04-24T18:40:00Z"/>
        </w:trPr>
        <w:tc>
          <w:tcPr>
            <w:tcW w:w="1668" w:type="dxa"/>
            <w:vMerge/>
            <w:shd w:val="clear" w:color="auto" w:fill="auto"/>
            <w:vAlign w:val="center"/>
          </w:tcPr>
          <w:p w:rsidR="00321B5F" w:rsidRPr="00F32B5E" w:rsidRDefault="00321B5F" w:rsidP="00376942">
            <w:pPr>
              <w:keepNext/>
              <w:keepLines/>
              <w:spacing w:after="0"/>
              <w:jc w:val="center"/>
              <w:rPr>
                <w:ins w:id="1088" w:author="Mohammad ABDI ABYANEH" w:date="2022-04-24T18:40:00Z"/>
                <w:rFonts w:ascii="Arial" w:hAnsi="Arial" w:cs="Arial"/>
                <w:color w:val="000000" w:themeColor="text1"/>
                <w:sz w:val="18"/>
              </w:rPr>
            </w:pPr>
          </w:p>
        </w:tc>
        <w:tc>
          <w:tcPr>
            <w:tcW w:w="1147" w:type="dxa"/>
            <w:shd w:val="clear" w:color="auto" w:fill="auto"/>
            <w:vAlign w:val="center"/>
          </w:tcPr>
          <w:p w:rsidR="00321B5F" w:rsidRPr="00F32B5E" w:rsidRDefault="00321B5F" w:rsidP="00376942">
            <w:pPr>
              <w:keepNext/>
              <w:keepLines/>
              <w:spacing w:after="0"/>
              <w:jc w:val="center"/>
              <w:rPr>
                <w:ins w:id="1089" w:author="Mohammad ABDI ABYANEH" w:date="2022-04-24T18:40:00Z"/>
                <w:rFonts w:ascii="Arial" w:hAnsi="Arial" w:cs="Arial"/>
                <w:color w:val="000000" w:themeColor="text1"/>
                <w:sz w:val="18"/>
              </w:rPr>
            </w:pPr>
            <w:ins w:id="1090" w:author="Mohammad ABDI ABYANEH" w:date="2022-04-24T18:40:00Z">
              <w:r w:rsidRPr="00F32B5E">
                <w:rPr>
                  <w:rFonts w:ascii="Arial" w:hAnsi="Arial" w:cs="Arial"/>
                  <w:color w:val="000000" w:themeColor="text1"/>
                  <w:sz w:val="18"/>
                </w:rPr>
                <w:t>n77</w:t>
              </w:r>
            </w:ins>
          </w:p>
        </w:tc>
        <w:tc>
          <w:tcPr>
            <w:tcW w:w="1160" w:type="dxa"/>
            <w:shd w:val="clear" w:color="auto" w:fill="auto"/>
            <w:noWrap/>
            <w:vAlign w:val="center"/>
          </w:tcPr>
          <w:p w:rsidR="00321B5F" w:rsidRPr="00F32B5E" w:rsidRDefault="00321B5F" w:rsidP="00376942">
            <w:pPr>
              <w:keepNext/>
              <w:keepLines/>
              <w:spacing w:after="0"/>
              <w:jc w:val="center"/>
              <w:rPr>
                <w:ins w:id="1091" w:author="Mohammad ABDI ABYANEH" w:date="2022-04-24T18:40:00Z"/>
                <w:rFonts w:ascii="Arial" w:hAnsi="Arial" w:cs="Arial"/>
                <w:color w:val="000000" w:themeColor="text1"/>
                <w:sz w:val="18"/>
              </w:rPr>
            </w:pPr>
            <w:ins w:id="1092" w:author="Mohammad ABDI ABYANEH" w:date="2022-04-24T18:40:00Z">
              <w:r w:rsidRPr="00F32B5E">
                <w:rPr>
                  <w:rFonts w:ascii="Arial" w:eastAsia="Malgun Gothic" w:hAnsi="Arial" w:cs="Arial"/>
                  <w:color w:val="000000" w:themeColor="text1"/>
                  <w:sz w:val="18"/>
                  <w:szCs w:val="18"/>
                  <w:lang w:val="en-US" w:eastAsia="ko-KR"/>
                </w:rPr>
                <w:t>3960</w:t>
              </w:r>
            </w:ins>
          </w:p>
        </w:tc>
        <w:tc>
          <w:tcPr>
            <w:tcW w:w="746" w:type="dxa"/>
            <w:shd w:val="clear" w:color="auto" w:fill="auto"/>
            <w:noWrap/>
            <w:vAlign w:val="center"/>
          </w:tcPr>
          <w:p w:rsidR="00321B5F" w:rsidRPr="00F32B5E" w:rsidRDefault="00321B5F" w:rsidP="00376942">
            <w:pPr>
              <w:keepNext/>
              <w:keepLines/>
              <w:spacing w:after="0"/>
              <w:jc w:val="center"/>
              <w:rPr>
                <w:ins w:id="1093" w:author="Mohammad ABDI ABYANEH" w:date="2022-04-24T18:40:00Z"/>
                <w:rFonts w:ascii="Arial" w:hAnsi="Arial" w:cs="Arial"/>
                <w:color w:val="000000" w:themeColor="text1"/>
                <w:sz w:val="18"/>
              </w:rPr>
            </w:pPr>
            <w:ins w:id="1094" w:author="Mohammad ABDI ABYANEH" w:date="2022-04-24T18:40:00Z">
              <w:r w:rsidRPr="00F32B5E">
                <w:rPr>
                  <w:rFonts w:ascii="Arial" w:eastAsia="Malgun Gothic" w:hAnsi="Arial" w:cs="Arial"/>
                  <w:color w:val="000000" w:themeColor="text1"/>
                  <w:sz w:val="18"/>
                  <w:szCs w:val="18"/>
                  <w:lang w:val="en-US" w:eastAsia="ko-KR"/>
                </w:rPr>
                <w:t>10</w:t>
              </w:r>
            </w:ins>
          </w:p>
        </w:tc>
        <w:tc>
          <w:tcPr>
            <w:tcW w:w="824" w:type="dxa"/>
            <w:shd w:val="clear" w:color="auto" w:fill="auto"/>
            <w:noWrap/>
            <w:vAlign w:val="center"/>
          </w:tcPr>
          <w:p w:rsidR="00321B5F" w:rsidRPr="00F32B5E" w:rsidRDefault="00321B5F" w:rsidP="00376942">
            <w:pPr>
              <w:keepNext/>
              <w:keepLines/>
              <w:spacing w:after="0"/>
              <w:jc w:val="center"/>
              <w:rPr>
                <w:ins w:id="1095" w:author="Mohammad ABDI ABYANEH" w:date="2022-04-24T18:40:00Z"/>
                <w:rFonts w:ascii="Arial" w:hAnsi="Arial" w:cs="Arial"/>
                <w:color w:val="000000" w:themeColor="text1"/>
                <w:sz w:val="18"/>
              </w:rPr>
            </w:pPr>
            <w:ins w:id="1096" w:author="Mohammad ABDI ABYANEH" w:date="2022-04-24T18:40:00Z">
              <w:r w:rsidRPr="00F32B5E">
                <w:rPr>
                  <w:rFonts w:ascii="Arial" w:eastAsia="Malgun Gothic" w:hAnsi="Arial" w:cs="Arial"/>
                  <w:color w:val="000000" w:themeColor="text1"/>
                  <w:sz w:val="18"/>
                  <w:szCs w:val="18"/>
                  <w:lang w:val="en-US" w:eastAsia="ko-KR"/>
                </w:rPr>
                <w:t>50</w:t>
              </w:r>
            </w:ins>
          </w:p>
        </w:tc>
        <w:tc>
          <w:tcPr>
            <w:tcW w:w="1299" w:type="dxa"/>
            <w:shd w:val="clear" w:color="auto" w:fill="auto"/>
            <w:noWrap/>
            <w:vAlign w:val="center"/>
          </w:tcPr>
          <w:p w:rsidR="00321B5F" w:rsidRPr="00F32B5E" w:rsidRDefault="00321B5F" w:rsidP="00376942">
            <w:pPr>
              <w:keepNext/>
              <w:keepLines/>
              <w:spacing w:after="0"/>
              <w:jc w:val="center"/>
              <w:rPr>
                <w:ins w:id="1097" w:author="Mohammad ABDI ABYANEH" w:date="2022-04-24T18:40:00Z"/>
                <w:rFonts w:ascii="Arial" w:hAnsi="Arial" w:cs="Arial"/>
                <w:color w:val="000000" w:themeColor="text1"/>
                <w:sz w:val="18"/>
              </w:rPr>
            </w:pPr>
            <w:ins w:id="1098" w:author="Mohammad ABDI ABYANEH" w:date="2022-04-24T18:40:00Z">
              <w:r w:rsidRPr="00F32B5E">
                <w:rPr>
                  <w:rFonts w:ascii="Arial" w:eastAsia="Malgun Gothic" w:hAnsi="Arial" w:cs="Arial" w:hint="eastAsia"/>
                  <w:color w:val="000000" w:themeColor="text1"/>
                  <w:sz w:val="18"/>
                  <w:szCs w:val="18"/>
                  <w:lang w:val="en-US" w:eastAsia="ko-KR"/>
                </w:rPr>
                <w:t>3960</w:t>
              </w:r>
            </w:ins>
          </w:p>
        </w:tc>
        <w:tc>
          <w:tcPr>
            <w:tcW w:w="927" w:type="dxa"/>
            <w:shd w:val="clear" w:color="auto" w:fill="auto"/>
            <w:vAlign w:val="center"/>
          </w:tcPr>
          <w:p w:rsidR="00321B5F" w:rsidRPr="00F32B5E" w:rsidRDefault="00321B5F" w:rsidP="00376942">
            <w:pPr>
              <w:keepNext/>
              <w:keepLines/>
              <w:spacing w:after="0"/>
              <w:jc w:val="center"/>
              <w:rPr>
                <w:ins w:id="1099" w:author="Mohammad ABDI ABYANEH" w:date="2022-04-24T18:40:00Z"/>
                <w:rFonts w:ascii="Arial" w:hAnsi="Arial" w:cs="Arial"/>
                <w:color w:val="000000" w:themeColor="text1"/>
                <w:sz w:val="18"/>
              </w:rPr>
            </w:pPr>
            <w:ins w:id="1100" w:author="Mohammad ABDI ABYANEH" w:date="2022-04-24T18:40:00Z">
              <w:r w:rsidRPr="00B13D2D">
                <w:rPr>
                  <w:rFonts w:ascii="Arial" w:hAnsi="Arial" w:cs="Arial"/>
                  <w:color w:val="000000" w:themeColor="text1"/>
                  <w:sz w:val="18"/>
                </w:rPr>
                <w:t>8.</w:t>
              </w:r>
              <w:r>
                <w:rPr>
                  <w:rFonts w:ascii="Arial" w:hAnsi="Arial" w:cs="Arial"/>
                  <w:color w:val="000000" w:themeColor="text1"/>
                  <w:sz w:val="18"/>
                </w:rPr>
                <w:t>8</w:t>
              </w:r>
            </w:ins>
          </w:p>
        </w:tc>
        <w:tc>
          <w:tcPr>
            <w:tcW w:w="817" w:type="dxa"/>
            <w:shd w:val="clear" w:color="auto" w:fill="auto"/>
            <w:vAlign w:val="center"/>
          </w:tcPr>
          <w:p w:rsidR="00321B5F" w:rsidRPr="00F32B5E" w:rsidRDefault="00321B5F" w:rsidP="00376942">
            <w:pPr>
              <w:keepNext/>
              <w:keepLines/>
              <w:spacing w:after="0"/>
              <w:jc w:val="center"/>
              <w:rPr>
                <w:ins w:id="1101" w:author="Mohammad ABDI ABYANEH" w:date="2022-04-24T18:40:00Z"/>
                <w:rFonts w:ascii="Arial" w:hAnsi="Arial" w:cs="Arial"/>
                <w:color w:val="000000" w:themeColor="text1"/>
                <w:sz w:val="18"/>
              </w:rPr>
            </w:pPr>
            <w:ins w:id="1102" w:author="Mohammad ABDI ABYANEH" w:date="2022-04-24T18:40:00Z">
              <w:r w:rsidRPr="00F32B5E">
                <w:rPr>
                  <w:rFonts w:ascii="Arial" w:hAnsi="Arial" w:cs="Arial"/>
                  <w:color w:val="000000" w:themeColor="text1"/>
                  <w:sz w:val="18"/>
                </w:rPr>
                <w:t>TDD</w:t>
              </w:r>
            </w:ins>
          </w:p>
        </w:tc>
        <w:tc>
          <w:tcPr>
            <w:tcW w:w="702" w:type="dxa"/>
            <w:shd w:val="clear" w:color="auto" w:fill="auto"/>
            <w:vAlign w:val="center"/>
          </w:tcPr>
          <w:p w:rsidR="00321B5F" w:rsidRPr="00F32B5E" w:rsidRDefault="00321B5F" w:rsidP="00376942">
            <w:pPr>
              <w:keepNext/>
              <w:keepLines/>
              <w:spacing w:after="0"/>
              <w:jc w:val="center"/>
              <w:rPr>
                <w:ins w:id="1103" w:author="Mohammad ABDI ABYANEH" w:date="2022-04-24T18:40:00Z"/>
                <w:rFonts w:ascii="Arial" w:hAnsi="Arial" w:cs="Arial"/>
                <w:color w:val="000000" w:themeColor="text1"/>
                <w:sz w:val="18"/>
              </w:rPr>
            </w:pPr>
            <w:ins w:id="1104" w:author="Mohammad ABDI ABYANEH" w:date="2022-04-24T18:40:00Z">
              <w:r w:rsidRPr="00F32B5E">
                <w:rPr>
                  <w:rFonts w:ascii="Arial" w:hAnsi="Arial" w:cs="Arial"/>
                  <w:color w:val="000000" w:themeColor="text1"/>
                  <w:sz w:val="18"/>
                </w:rPr>
                <w:t>IMD3</w:t>
              </w:r>
            </w:ins>
          </w:p>
        </w:tc>
        <w:tc>
          <w:tcPr>
            <w:tcW w:w="877" w:type="dxa"/>
            <w:vMerge/>
          </w:tcPr>
          <w:p w:rsidR="00321B5F" w:rsidRPr="00F32B5E" w:rsidRDefault="00321B5F" w:rsidP="00376942">
            <w:pPr>
              <w:keepNext/>
              <w:keepLines/>
              <w:spacing w:after="0"/>
              <w:jc w:val="center"/>
              <w:rPr>
                <w:ins w:id="1105" w:author="Mohammad ABDI ABYANEH" w:date="2022-04-24T18:40:00Z"/>
                <w:rFonts w:ascii="Arial" w:hAnsi="Arial" w:cs="Arial"/>
                <w:color w:val="000000" w:themeColor="text1"/>
                <w:sz w:val="18"/>
              </w:rPr>
            </w:pPr>
          </w:p>
        </w:tc>
      </w:tr>
      <w:tr w:rsidR="00321B5F" w:rsidRPr="00F32B5E" w:rsidTr="00376942">
        <w:trPr>
          <w:trHeight w:val="54"/>
          <w:jc w:val="center"/>
          <w:ins w:id="1106" w:author="Mohammad ABDI ABYANEH" w:date="2022-04-24T18:40:00Z"/>
        </w:trPr>
        <w:tc>
          <w:tcPr>
            <w:tcW w:w="1668" w:type="dxa"/>
            <w:vMerge w:val="restart"/>
            <w:shd w:val="clear" w:color="auto" w:fill="auto"/>
            <w:vAlign w:val="center"/>
          </w:tcPr>
          <w:p w:rsidR="00321B5F" w:rsidRDefault="00321B5F" w:rsidP="00376942">
            <w:pPr>
              <w:keepNext/>
              <w:keepLines/>
              <w:spacing w:after="0"/>
              <w:jc w:val="center"/>
              <w:rPr>
                <w:ins w:id="1107" w:author="Mohammad ABDI ABYANEH" w:date="2022-04-25T11:58:00Z"/>
                <w:rFonts w:ascii="Arial" w:hAnsi="Arial" w:cs="Arial"/>
                <w:color w:val="000000" w:themeColor="text1"/>
                <w:sz w:val="18"/>
              </w:rPr>
            </w:pPr>
            <w:ins w:id="1108" w:author="Mohammad ABDI ABYANEH" w:date="2022-04-24T18:40:00Z">
              <w:r w:rsidRPr="00F32B5E">
                <w:rPr>
                  <w:rFonts w:ascii="Arial" w:hAnsi="Arial" w:cs="Arial"/>
                  <w:color w:val="000000" w:themeColor="text1"/>
                  <w:sz w:val="18"/>
                </w:rPr>
                <w:t>DC_1A_n8A-n77A</w:t>
              </w:r>
            </w:ins>
          </w:p>
          <w:p w:rsidR="00321B5F" w:rsidRPr="00CC41A4" w:rsidRDefault="00321B5F" w:rsidP="00376942">
            <w:pPr>
              <w:keepNext/>
              <w:keepLines/>
              <w:spacing w:after="0"/>
              <w:jc w:val="center"/>
              <w:rPr>
                <w:ins w:id="1109" w:author="Mohammad ABDI ABYANEH" w:date="2022-04-24T18:40:00Z"/>
                <w:rFonts w:ascii="Arial" w:hAnsi="Arial" w:cs="Arial"/>
                <w:sz w:val="18"/>
              </w:rPr>
            </w:pPr>
            <w:ins w:id="1110" w:author="Mohammad ABDI ABYANEH" w:date="2022-04-25T11:58:00Z">
              <w:r w:rsidRPr="00376942">
                <w:rPr>
                  <w:rFonts w:asciiTheme="minorBidi" w:eastAsia="SimSun" w:hAnsiTheme="minorBidi" w:cstheme="minorBidi"/>
                  <w:color w:val="000000" w:themeColor="text1"/>
                  <w:sz w:val="18"/>
                  <w:szCs w:val="18"/>
                  <w:lang w:val="en-US" w:eastAsia="zh-CN"/>
                </w:rPr>
                <w:t>DC_1A_n8A-n77(2A)</w:t>
              </w:r>
            </w:ins>
          </w:p>
        </w:tc>
        <w:tc>
          <w:tcPr>
            <w:tcW w:w="1147" w:type="dxa"/>
            <w:shd w:val="clear" w:color="auto" w:fill="auto"/>
            <w:vAlign w:val="center"/>
          </w:tcPr>
          <w:p w:rsidR="00321B5F" w:rsidRPr="00CC41A4" w:rsidRDefault="00321B5F" w:rsidP="00376942">
            <w:pPr>
              <w:keepNext/>
              <w:keepLines/>
              <w:spacing w:after="0"/>
              <w:jc w:val="center"/>
              <w:rPr>
                <w:ins w:id="1111" w:author="Mohammad ABDI ABYANEH" w:date="2022-04-24T18:40:00Z"/>
                <w:rFonts w:ascii="Arial" w:hAnsi="Arial" w:cs="Arial"/>
                <w:sz w:val="18"/>
              </w:rPr>
            </w:pPr>
            <w:ins w:id="1112" w:author="Mohammad ABDI ABYANEH" w:date="2022-04-24T18:40:00Z">
              <w:r>
                <w:rPr>
                  <w:rFonts w:ascii="Arial" w:hAnsi="Arial" w:cs="Arial"/>
                  <w:sz w:val="18"/>
                </w:rPr>
                <w:t>1</w:t>
              </w:r>
            </w:ins>
          </w:p>
        </w:tc>
        <w:tc>
          <w:tcPr>
            <w:tcW w:w="1160" w:type="dxa"/>
            <w:shd w:val="clear" w:color="auto" w:fill="auto"/>
            <w:noWrap/>
            <w:vAlign w:val="center"/>
          </w:tcPr>
          <w:p w:rsidR="00321B5F" w:rsidRPr="00CC41A4" w:rsidRDefault="00321B5F" w:rsidP="00376942">
            <w:pPr>
              <w:keepNext/>
              <w:keepLines/>
              <w:spacing w:after="0"/>
              <w:jc w:val="center"/>
              <w:rPr>
                <w:ins w:id="1113" w:author="Mohammad ABDI ABYANEH" w:date="2022-04-24T18:40:00Z"/>
                <w:rFonts w:ascii="Arial" w:hAnsi="Arial" w:cs="Arial"/>
                <w:sz w:val="18"/>
              </w:rPr>
            </w:pPr>
            <w:ins w:id="1114" w:author="Mohammad ABDI ABYANEH" w:date="2022-04-24T18:40:00Z">
              <w:r>
                <w:rPr>
                  <w:rFonts w:ascii="Arial" w:eastAsia="Malgun Gothic" w:hAnsi="Arial" w:cs="Arial"/>
                  <w:color w:val="000000"/>
                  <w:sz w:val="18"/>
                  <w:szCs w:val="18"/>
                  <w:lang w:val="en-US" w:eastAsia="ko-KR"/>
                </w:rPr>
                <w:t>1955</w:t>
              </w:r>
            </w:ins>
          </w:p>
        </w:tc>
        <w:tc>
          <w:tcPr>
            <w:tcW w:w="746" w:type="dxa"/>
            <w:shd w:val="clear" w:color="auto" w:fill="auto"/>
            <w:noWrap/>
            <w:vAlign w:val="center"/>
          </w:tcPr>
          <w:p w:rsidR="00321B5F" w:rsidRPr="00CC41A4" w:rsidRDefault="00321B5F" w:rsidP="00376942">
            <w:pPr>
              <w:keepNext/>
              <w:keepLines/>
              <w:spacing w:after="0"/>
              <w:jc w:val="center"/>
              <w:rPr>
                <w:ins w:id="1115" w:author="Mohammad ABDI ABYANEH" w:date="2022-04-24T18:40:00Z"/>
                <w:rFonts w:ascii="Arial" w:hAnsi="Arial" w:cs="Arial"/>
                <w:sz w:val="18"/>
              </w:rPr>
            </w:pPr>
            <w:ins w:id="1116" w:author="Mohammad ABDI ABYANEH" w:date="2022-04-24T18:40:00Z">
              <w:r w:rsidRPr="00E02C62">
                <w:rPr>
                  <w:rFonts w:ascii="Arial" w:eastAsia="Malgun Gothic" w:hAnsi="Arial" w:cs="Arial"/>
                  <w:color w:val="000000"/>
                  <w:sz w:val="18"/>
                  <w:szCs w:val="18"/>
                  <w:lang w:val="en-US" w:eastAsia="ko-KR"/>
                </w:rPr>
                <w:t>5</w:t>
              </w:r>
            </w:ins>
          </w:p>
        </w:tc>
        <w:tc>
          <w:tcPr>
            <w:tcW w:w="824" w:type="dxa"/>
            <w:shd w:val="clear" w:color="auto" w:fill="auto"/>
            <w:noWrap/>
            <w:vAlign w:val="center"/>
          </w:tcPr>
          <w:p w:rsidR="00321B5F" w:rsidRPr="00CC41A4" w:rsidRDefault="00321B5F" w:rsidP="00376942">
            <w:pPr>
              <w:keepNext/>
              <w:keepLines/>
              <w:spacing w:after="0"/>
              <w:jc w:val="center"/>
              <w:rPr>
                <w:ins w:id="1117" w:author="Mohammad ABDI ABYANEH" w:date="2022-04-24T18:40:00Z"/>
                <w:rFonts w:ascii="Arial" w:hAnsi="Arial" w:cs="Arial"/>
                <w:sz w:val="18"/>
              </w:rPr>
            </w:pPr>
            <w:ins w:id="1118" w:author="Mohammad ABDI ABYANEH" w:date="2022-04-24T18:40:00Z">
              <w:r w:rsidRPr="00E02C62">
                <w:rPr>
                  <w:rFonts w:ascii="Arial" w:eastAsia="Malgun Gothic" w:hAnsi="Arial" w:cs="Arial"/>
                  <w:color w:val="000000"/>
                  <w:sz w:val="18"/>
                  <w:szCs w:val="18"/>
                  <w:lang w:val="en-US" w:eastAsia="ko-KR"/>
                </w:rPr>
                <w:t>25</w:t>
              </w:r>
            </w:ins>
          </w:p>
        </w:tc>
        <w:tc>
          <w:tcPr>
            <w:tcW w:w="1299" w:type="dxa"/>
            <w:shd w:val="clear" w:color="auto" w:fill="auto"/>
            <w:noWrap/>
            <w:vAlign w:val="center"/>
          </w:tcPr>
          <w:p w:rsidR="00321B5F" w:rsidRPr="00CC41A4" w:rsidRDefault="00321B5F" w:rsidP="00376942">
            <w:pPr>
              <w:keepNext/>
              <w:keepLines/>
              <w:spacing w:after="0"/>
              <w:jc w:val="center"/>
              <w:rPr>
                <w:ins w:id="1119" w:author="Mohammad ABDI ABYANEH" w:date="2022-04-24T18:40:00Z"/>
                <w:rFonts w:ascii="Arial" w:hAnsi="Arial" w:cs="Arial"/>
                <w:sz w:val="18"/>
              </w:rPr>
            </w:pPr>
            <w:ins w:id="1120" w:author="Mohammad ABDI ABYANEH" w:date="2022-04-24T18:40:00Z">
              <w:r>
                <w:rPr>
                  <w:rFonts w:ascii="Arial" w:eastAsia="Malgun Gothic" w:hAnsi="Arial" w:cs="Arial"/>
                  <w:color w:val="000000"/>
                  <w:sz w:val="18"/>
                  <w:szCs w:val="18"/>
                  <w:lang w:val="en-US" w:eastAsia="ko-KR"/>
                </w:rPr>
                <w:t>2145</w:t>
              </w:r>
            </w:ins>
          </w:p>
        </w:tc>
        <w:tc>
          <w:tcPr>
            <w:tcW w:w="927" w:type="dxa"/>
            <w:shd w:val="clear" w:color="auto" w:fill="auto"/>
            <w:vAlign w:val="center"/>
          </w:tcPr>
          <w:p w:rsidR="00321B5F" w:rsidRPr="00CC41A4" w:rsidRDefault="00321B5F" w:rsidP="00376942">
            <w:pPr>
              <w:keepNext/>
              <w:keepLines/>
              <w:spacing w:after="0"/>
              <w:jc w:val="center"/>
              <w:rPr>
                <w:ins w:id="1121" w:author="Mohammad ABDI ABYANEH" w:date="2022-04-24T18:40:00Z"/>
                <w:rFonts w:ascii="Arial" w:hAnsi="Arial" w:cs="Arial"/>
                <w:sz w:val="18"/>
              </w:rPr>
            </w:pPr>
            <w:ins w:id="1122" w:author="Mohammad ABDI ABYANEH" w:date="2022-04-24T18:40:00Z">
              <w:r w:rsidRPr="00CC41A4">
                <w:rPr>
                  <w:rFonts w:ascii="Arial" w:hAnsi="Arial" w:cs="Arial"/>
                  <w:sz w:val="18"/>
                </w:rPr>
                <w:t>N/A</w:t>
              </w:r>
            </w:ins>
          </w:p>
        </w:tc>
        <w:tc>
          <w:tcPr>
            <w:tcW w:w="817" w:type="dxa"/>
            <w:shd w:val="clear" w:color="auto" w:fill="auto"/>
            <w:vAlign w:val="center"/>
          </w:tcPr>
          <w:p w:rsidR="00321B5F" w:rsidRPr="00CC41A4" w:rsidRDefault="00321B5F" w:rsidP="00376942">
            <w:pPr>
              <w:keepNext/>
              <w:keepLines/>
              <w:spacing w:after="0"/>
              <w:jc w:val="center"/>
              <w:rPr>
                <w:ins w:id="1123" w:author="Mohammad ABDI ABYANEH" w:date="2022-04-24T18:40:00Z"/>
                <w:rFonts w:ascii="Arial" w:hAnsi="Arial" w:cs="Arial"/>
                <w:sz w:val="18"/>
              </w:rPr>
            </w:pPr>
            <w:ins w:id="1124" w:author="Mohammad ABDI ABYANEH" w:date="2022-04-24T18:40:00Z">
              <w:r w:rsidRPr="00CC41A4">
                <w:rPr>
                  <w:rFonts w:ascii="Arial" w:hAnsi="Arial" w:cs="Arial"/>
                  <w:sz w:val="18"/>
                </w:rPr>
                <w:t>FDD</w:t>
              </w:r>
            </w:ins>
          </w:p>
        </w:tc>
        <w:tc>
          <w:tcPr>
            <w:tcW w:w="702" w:type="dxa"/>
            <w:shd w:val="clear" w:color="auto" w:fill="auto"/>
            <w:vAlign w:val="center"/>
          </w:tcPr>
          <w:p w:rsidR="00321B5F" w:rsidRPr="00CC41A4" w:rsidRDefault="00321B5F" w:rsidP="00376942">
            <w:pPr>
              <w:keepNext/>
              <w:keepLines/>
              <w:spacing w:after="0"/>
              <w:jc w:val="center"/>
              <w:rPr>
                <w:ins w:id="1125" w:author="Mohammad ABDI ABYANEH" w:date="2022-04-24T18:40:00Z"/>
                <w:rFonts w:ascii="Arial" w:hAnsi="Arial" w:cs="Arial"/>
                <w:sz w:val="18"/>
              </w:rPr>
            </w:pPr>
            <w:ins w:id="1126" w:author="Mohammad ABDI ABYANEH" w:date="2022-04-24T18:40:00Z">
              <w:r w:rsidRPr="00CC41A4">
                <w:rPr>
                  <w:rFonts w:ascii="Arial" w:hAnsi="Arial" w:cs="Arial"/>
                  <w:sz w:val="18"/>
                </w:rPr>
                <w:t>N/A</w:t>
              </w:r>
            </w:ins>
          </w:p>
        </w:tc>
        <w:tc>
          <w:tcPr>
            <w:tcW w:w="877" w:type="dxa"/>
            <w:vMerge w:val="restart"/>
          </w:tcPr>
          <w:p w:rsidR="00321B5F" w:rsidRPr="00433B1B" w:rsidRDefault="00321B5F" w:rsidP="00376942">
            <w:pPr>
              <w:keepNext/>
              <w:keepLines/>
              <w:spacing w:after="0"/>
              <w:jc w:val="center"/>
              <w:rPr>
                <w:ins w:id="1127" w:author="Mohammad ABDI ABYANEH" w:date="2022-04-24T18:40:00Z"/>
                <w:rFonts w:ascii="Arial" w:eastAsia="Malgun Gothic" w:hAnsi="Arial" w:cs="Arial"/>
                <w:sz w:val="18"/>
                <w:lang w:eastAsia="ko-KR"/>
              </w:rPr>
            </w:pPr>
            <w:ins w:id="1128" w:author="Mohammad ABDI ABYANEH" w:date="2022-04-24T18:40:00Z">
              <w:r w:rsidRPr="00433B1B">
                <w:rPr>
                  <w:rFonts w:ascii="Arial" w:eastAsia="Malgun Gothic" w:hAnsi="Arial" w:cs="Arial" w:hint="eastAsia"/>
                  <w:sz w:val="18"/>
                  <w:lang w:eastAsia="ko-KR"/>
                </w:rPr>
                <w:t>No</w:t>
              </w:r>
            </w:ins>
          </w:p>
        </w:tc>
      </w:tr>
      <w:tr w:rsidR="00321B5F" w:rsidRPr="00F32B5E" w:rsidTr="00376942">
        <w:trPr>
          <w:trHeight w:val="54"/>
          <w:jc w:val="center"/>
          <w:ins w:id="1129" w:author="Mohammad ABDI ABYANEH" w:date="2022-04-24T18:40:00Z"/>
        </w:trPr>
        <w:tc>
          <w:tcPr>
            <w:tcW w:w="1668" w:type="dxa"/>
            <w:vMerge/>
            <w:shd w:val="clear" w:color="auto" w:fill="auto"/>
            <w:vAlign w:val="center"/>
          </w:tcPr>
          <w:p w:rsidR="00321B5F" w:rsidRPr="00CC41A4" w:rsidRDefault="00321B5F" w:rsidP="00376942">
            <w:pPr>
              <w:keepNext/>
              <w:keepLines/>
              <w:spacing w:after="0"/>
              <w:jc w:val="center"/>
              <w:rPr>
                <w:ins w:id="1130" w:author="Mohammad ABDI ABYANEH" w:date="2022-04-24T18:40:00Z"/>
                <w:rFonts w:ascii="Arial" w:hAnsi="Arial" w:cs="Arial"/>
                <w:sz w:val="18"/>
              </w:rPr>
            </w:pPr>
          </w:p>
        </w:tc>
        <w:tc>
          <w:tcPr>
            <w:tcW w:w="1147" w:type="dxa"/>
            <w:shd w:val="clear" w:color="auto" w:fill="auto"/>
            <w:vAlign w:val="center"/>
          </w:tcPr>
          <w:p w:rsidR="00321B5F" w:rsidRPr="00CC41A4" w:rsidRDefault="00321B5F" w:rsidP="00376942">
            <w:pPr>
              <w:keepNext/>
              <w:keepLines/>
              <w:spacing w:after="0"/>
              <w:jc w:val="center"/>
              <w:rPr>
                <w:ins w:id="1131" w:author="Mohammad ABDI ABYANEH" w:date="2022-04-24T18:40:00Z"/>
                <w:rFonts w:ascii="Arial" w:hAnsi="Arial" w:cs="Arial"/>
                <w:sz w:val="18"/>
              </w:rPr>
            </w:pPr>
            <w:ins w:id="1132" w:author="Mohammad ABDI ABYANEH" w:date="2022-04-24T18:40:00Z">
              <w:r w:rsidRPr="00CC41A4">
                <w:rPr>
                  <w:rFonts w:ascii="Arial" w:hAnsi="Arial" w:cs="Arial"/>
                  <w:sz w:val="18"/>
                </w:rPr>
                <w:t>n</w:t>
              </w:r>
              <w:r>
                <w:rPr>
                  <w:rFonts w:ascii="Arial" w:hAnsi="Arial" w:cs="Arial"/>
                  <w:sz w:val="18"/>
                </w:rPr>
                <w:t>77</w:t>
              </w:r>
            </w:ins>
          </w:p>
        </w:tc>
        <w:tc>
          <w:tcPr>
            <w:tcW w:w="1160" w:type="dxa"/>
            <w:shd w:val="clear" w:color="auto" w:fill="auto"/>
            <w:noWrap/>
            <w:vAlign w:val="center"/>
          </w:tcPr>
          <w:p w:rsidR="00321B5F" w:rsidRPr="00CC41A4" w:rsidRDefault="00321B5F" w:rsidP="00376942">
            <w:pPr>
              <w:keepNext/>
              <w:keepLines/>
              <w:spacing w:after="0"/>
              <w:jc w:val="center"/>
              <w:rPr>
                <w:ins w:id="1133" w:author="Mohammad ABDI ABYANEH" w:date="2022-04-24T18:40:00Z"/>
                <w:rFonts w:ascii="Arial" w:hAnsi="Arial" w:cs="Arial"/>
                <w:sz w:val="18"/>
              </w:rPr>
            </w:pPr>
            <w:ins w:id="1134" w:author="Mohammad ABDI ABYANEH" w:date="2022-04-24T18:40:00Z">
              <w:r>
                <w:rPr>
                  <w:rFonts w:ascii="Arial" w:eastAsia="Malgun Gothic" w:hAnsi="Arial" w:cs="Arial"/>
                  <w:color w:val="000000"/>
                  <w:sz w:val="18"/>
                  <w:szCs w:val="18"/>
                  <w:lang w:val="en-US" w:eastAsia="ko-KR"/>
                </w:rPr>
                <w:t>3410</w:t>
              </w:r>
            </w:ins>
          </w:p>
        </w:tc>
        <w:tc>
          <w:tcPr>
            <w:tcW w:w="746" w:type="dxa"/>
            <w:shd w:val="clear" w:color="auto" w:fill="auto"/>
            <w:noWrap/>
            <w:vAlign w:val="center"/>
          </w:tcPr>
          <w:p w:rsidR="00321B5F" w:rsidRPr="00CC41A4" w:rsidRDefault="00321B5F" w:rsidP="00376942">
            <w:pPr>
              <w:keepNext/>
              <w:keepLines/>
              <w:spacing w:after="0"/>
              <w:jc w:val="center"/>
              <w:rPr>
                <w:ins w:id="1135" w:author="Mohammad ABDI ABYANEH" w:date="2022-04-24T18:40:00Z"/>
                <w:rFonts w:ascii="Arial" w:hAnsi="Arial" w:cs="Arial"/>
                <w:sz w:val="18"/>
              </w:rPr>
            </w:pPr>
            <w:ins w:id="1136" w:author="Mohammad ABDI ABYANEH" w:date="2022-04-24T18:40:00Z">
              <w:r>
                <w:rPr>
                  <w:rFonts w:ascii="Arial" w:eastAsia="Malgun Gothic" w:hAnsi="Arial" w:cs="Arial"/>
                  <w:color w:val="000000"/>
                  <w:sz w:val="18"/>
                  <w:szCs w:val="18"/>
                  <w:lang w:val="en-US" w:eastAsia="ko-KR"/>
                </w:rPr>
                <w:t>10</w:t>
              </w:r>
            </w:ins>
          </w:p>
        </w:tc>
        <w:tc>
          <w:tcPr>
            <w:tcW w:w="824" w:type="dxa"/>
            <w:shd w:val="clear" w:color="auto" w:fill="auto"/>
            <w:noWrap/>
            <w:vAlign w:val="center"/>
          </w:tcPr>
          <w:p w:rsidR="00321B5F" w:rsidRPr="00CC41A4" w:rsidRDefault="00321B5F" w:rsidP="00376942">
            <w:pPr>
              <w:keepNext/>
              <w:keepLines/>
              <w:spacing w:after="0"/>
              <w:jc w:val="center"/>
              <w:rPr>
                <w:ins w:id="1137" w:author="Mohammad ABDI ABYANEH" w:date="2022-04-24T18:40:00Z"/>
                <w:rFonts w:ascii="Arial" w:hAnsi="Arial" w:cs="Arial"/>
                <w:sz w:val="18"/>
              </w:rPr>
            </w:pPr>
            <w:ins w:id="1138" w:author="Mohammad ABDI ABYANEH" w:date="2022-04-24T18:40:00Z">
              <w:r>
                <w:rPr>
                  <w:rFonts w:ascii="Arial" w:eastAsia="Malgun Gothic" w:hAnsi="Arial" w:cs="Arial"/>
                  <w:color w:val="000000"/>
                  <w:sz w:val="18"/>
                  <w:szCs w:val="18"/>
                  <w:lang w:val="en-US" w:eastAsia="ko-KR"/>
                </w:rPr>
                <w:t>50</w:t>
              </w:r>
            </w:ins>
          </w:p>
        </w:tc>
        <w:tc>
          <w:tcPr>
            <w:tcW w:w="1299" w:type="dxa"/>
            <w:shd w:val="clear" w:color="auto" w:fill="auto"/>
            <w:noWrap/>
            <w:vAlign w:val="center"/>
          </w:tcPr>
          <w:p w:rsidR="00321B5F" w:rsidRPr="00CC41A4" w:rsidRDefault="00321B5F" w:rsidP="00376942">
            <w:pPr>
              <w:keepNext/>
              <w:keepLines/>
              <w:spacing w:after="0"/>
              <w:jc w:val="center"/>
              <w:rPr>
                <w:ins w:id="1139" w:author="Mohammad ABDI ABYANEH" w:date="2022-04-24T18:40:00Z"/>
                <w:rFonts w:ascii="Arial" w:hAnsi="Arial" w:cs="Arial"/>
                <w:sz w:val="18"/>
              </w:rPr>
            </w:pPr>
            <w:ins w:id="1140" w:author="Mohammad ABDI ABYANEH" w:date="2022-04-24T18:40:00Z">
              <w:r>
                <w:rPr>
                  <w:rFonts w:ascii="Arial" w:eastAsia="Malgun Gothic" w:hAnsi="Arial" w:cs="Arial"/>
                  <w:color w:val="000000"/>
                  <w:sz w:val="18"/>
                  <w:szCs w:val="18"/>
                  <w:lang w:val="en-US" w:eastAsia="ko-KR"/>
                </w:rPr>
                <w:t>3410</w:t>
              </w:r>
            </w:ins>
          </w:p>
        </w:tc>
        <w:tc>
          <w:tcPr>
            <w:tcW w:w="927" w:type="dxa"/>
            <w:shd w:val="clear" w:color="auto" w:fill="auto"/>
            <w:vAlign w:val="center"/>
          </w:tcPr>
          <w:p w:rsidR="00321B5F" w:rsidRPr="00CC41A4" w:rsidRDefault="00321B5F" w:rsidP="00376942">
            <w:pPr>
              <w:keepNext/>
              <w:keepLines/>
              <w:spacing w:after="0"/>
              <w:jc w:val="center"/>
              <w:rPr>
                <w:ins w:id="1141" w:author="Mohammad ABDI ABYANEH" w:date="2022-04-24T18:40:00Z"/>
                <w:rFonts w:ascii="Arial" w:hAnsi="Arial" w:cs="Arial"/>
                <w:sz w:val="18"/>
              </w:rPr>
            </w:pPr>
            <w:ins w:id="1142" w:author="Mohammad ABDI ABYANEH" w:date="2022-04-24T18:40:00Z">
              <w:r w:rsidRPr="00CC41A4">
                <w:rPr>
                  <w:rFonts w:ascii="Arial" w:hAnsi="Arial" w:cs="Arial"/>
                  <w:sz w:val="18"/>
                </w:rPr>
                <w:t>N/A</w:t>
              </w:r>
            </w:ins>
          </w:p>
        </w:tc>
        <w:tc>
          <w:tcPr>
            <w:tcW w:w="817" w:type="dxa"/>
            <w:shd w:val="clear" w:color="auto" w:fill="auto"/>
            <w:vAlign w:val="center"/>
          </w:tcPr>
          <w:p w:rsidR="00321B5F" w:rsidRPr="00CC41A4" w:rsidRDefault="00321B5F" w:rsidP="00376942">
            <w:pPr>
              <w:keepNext/>
              <w:keepLines/>
              <w:spacing w:after="0"/>
              <w:jc w:val="center"/>
              <w:rPr>
                <w:ins w:id="1143" w:author="Mohammad ABDI ABYANEH" w:date="2022-04-24T18:40:00Z"/>
                <w:rFonts w:ascii="Arial" w:hAnsi="Arial" w:cs="Arial"/>
                <w:sz w:val="18"/>
              </w:rPr>
            </w:pPr>
            <w:ins w:id="1144" w:author="Mohammad ABDI ABYANEH" w:date="2022-04-24T18:40:00Z">
              <w:r>
                <w:rPr>
                  <w:rFonts w:ascii="Arial" w:hAnsi="Arial" w:cs="Arial"/>
                  <w:sz w:val="18"/>
                </w:rPr>
                <w:t>TDD</w:t>
              </w:r>
            </w:ins>
          </w:p>
        </w:tc>
        <w:tc>
          <w:tcPr>
            <w:tcW w:w="702" w:type="dxa"/>
            <w:shd w:val="clear" w:color="auto" w:fill="auto"/>
            <w:vAlign w:val="center"/>
          </w:tcPr>
          <w:p w:rsidR="00321B5F" w:rsidRPr="00CC41A4" w:rsidRDefault="00321B5F" w:rsidP="00376942">
            <w:pPr>
              <w:keepNext/>
              <w:keepLines/>
              <w:spacing w:after="0"/>
              <w:jc w:val="center"/>
              <w:rPr>
                <w:ins w:id="1145" w:author="Mohammad ABDI ABYANEH" w:date="2022-04-24T18:40:00Z"/>
                <w:rFonts w:ascii="Arial" w:hAnsi="Arial" w:cs="Arial"/>
                <w:sz w:val="18"/>
              </w:rPr>
            </w:pPr>
            <w:ins w:id="1146" w:author="Mohammad ABDI ABYANEH" w:date="2022-04-24T18:40:00Z">
              <w:r w:rsidRPr="00CC41A4">
                <w:rPr>
                  <w:rFonts w:ascii="Arial" w:hAnsi="Arial" w:cs="Arial"/>
                  <w:sz w:val="18"/>
                </w:rPr>
                <w:t>N/A</w:t>
              </w:r>
            </w:ins>
          </w:p>
        </w:tc>
        <w:tc>
          <w:tcPr>
            <w:tcW w:w="877" w:type="dxa"/>
            <w:vMerge/>
          </w:tcPr>
          <w:p w:rsidR="00321B5F" w:rsidRPr="00CC41A4" w:rsidRDefault="00321B5F" w:rsidP="00376942">
            <w:pPr>
              <w:keepNext/>
              <w:keepLines/>
              <w:spacing w:after="0"/>
              <w:jc w:val="center"/>
              <w:rPr>
                <w:ins w:id="1147" w:author="Mohammad ABDI ABYANEH" w:date="2022-04-24T18:40:00Z"/>
                <w:rFonts w:ascii="Arial" w:hAnsi="Arial" w:cs="Arial"/>
                <w:sz w:val="18"/>
              </w:rPr>
            </w:pPr>
          </w:p>
        </w:tc>
      </w:tr>
      <w:tr w:rsidR="00321B5F" w:rsidRPr="00F32B5E" w:rsidTr="00376942">
        <w:trPr>
          <w:trHeight w:val="54"/>
          <w:jc w:val="center"/>
          <w:ins w:id="1148" w:author="Mohammad ABDI ABYANEH" w:date="2022-04-24T18:40:00Z"/>
        </w:trPr>
        <w:tc>
          <w:tcPr>
            <w:tcW w:w="1668" w:type="dxa"/>
            <w:vMerge/>
            <w:shd w:val="clear" w:color="auto" w:fill="auto"/>
            <w:vAlign w:val="center"/>
          </w:tcPr>
          <w:p w:rsidR="00321B5F" w:rsidRPr="00CC41A4" w:rsidRDefault="00321B5F" w:rsidP="00376942">
            <w:pPr>
              <w:keepNext/>
              <w:keepLines/>
              <w:spacing w:after="0"/>
              <w:jc w:val="center"/>
              <w:rPr>
                <w:ins w:id="1149" w:author="Mohammad ABDI ABYANEH" w:date="2022-04-24T18:40:00Z"/>
                <w:rFonts w:ascii="Arial" w:hAnsi="Arial" w:cs="Arial"/>
                <w:sz w:val="18"/>
              </w:rPr>
            </w:pPr>
          </w:p>
        </w:tc>
        <w:tc>
          <w:tcPr>
            <w:tcW w:w="1147" w:type="dxa"/>
            <w:shd w:val="clear" w:color="auto" w:fill="auto"/>
            <w:vAlign w:val="center"/>
          </w:tcPr>
          <w:p w:rsidR="00321B5F" w:rsidRPr="00CC41A4" w:rsidRDefault="00321B5F" w:rsidP="00376942">
            <w:pPr>
              <w:keepNext/>
              <w:keepLines/>
              <w:spacing w:after="0"/>
              <w:jc w:val="center"/>
              <w:rPr>
                <w:ins w:id="1150" w:author="Mohammad ABDI ABYANEH" w:date="2022-04-24T18:40:00Z"/>
                <w:rFonts w:ascii="Arial" w:hAnsi="Arial" w:cs="Arial"/>
                <w:sz w:val="18"/>
              </w:rPr>
            </w:pPr>
            <w:ins w:id="1151" w:author="Mohammad ABDI ABYANEH" w:date="2022-04-24T18:40:00Z">
              <w:r>
                <w:rPr>
                  <w:rFonts w:ascii="Arial" w:hAnsi="Arial" w:cs="Arial"/>
                  <w:sz w:val="18"/>
                </w:rPr>
                <w:t>n8</w:t>
              </w:r>
            </w:ins>
          </w:p>
        </w:tc>
        <w:tc>
          <w:tcPr>
            <w:tcW w:w="1160" w:type="dxa"/>
            <w:shd w:val="clear" w:color="auto" w:fill="auto"/>
            <w:noWrap/>
            <w:vAlign w:val="center"/>
          </w:tcPr>
          <w:p w:rsidR="00321B5F" w:rsidRPr="00CC41A4" w:rsidRDefault="00321B5F" w:rsidP="00376942">
            <w:pPr>
              <w:keepNext/>
              <w:keepLines/>
              <w:spacing w:after="0"/>
              <w:jc w:val="center"/>
              <w:rPr>
                <w:ins w:id="1152" w:author="Mohammad ABDI ABYANEH" w:date="2022-04-24T18:40:00Z"/>
                <w:rFonts w:ascii="Arial" w:hAnsi="Arial" w:cs="Arial"/>
                <w:sz w:val="18"/>
              </w:rPr>
            </w:pPr>
            <w:ins w:id="1153" w:author="Mohammad ABDI ABYANEH" w:date="2022-04-24T18:40:00Z">
              <w:r>
                <w:rPr>
                  <w:rFonts w:ascii="Arial" w:eastAsia="Malgun Gothic" w:hAnsi="Arial" w:cs="Arial"/>
                  <w:color w:val="000000"/>
                  <w:sz w:val="18"/>
                  <w:szCs w:val="18"/>
                  <w:lang w:val="en-US" w:eastAsia="ko-KR"/>
                </w:rPr>
                <w:t>910</w:t>
              </w:r>
            </w:ins>
          </w:p>
        </w:tc>
        <w:tc>
          <w:tcPr>
            <w:tcW w:w="746" w:type="dxa"/>
            <w:shd w:val="clear" w:color="auto" w:fill="auto"/>
            <w:noWrap/>
            <w:vAlign w:val="center"/>
          </w:tcPr>
          <w:p w:rsidR="00321B5F" w:rsidRPr="00CC41A4" w:rsidRDefault="00321B5F" w:rsidP="00376942">
            <w:pPr>
              <w:keepNext/>
              <w:keepLines/>
              <w:spacing w:after="0"/>
              <w:jc w:val="center"/>
              <w:rPr>
                <w:ins w:id="1154" w:author="Mohammad ABDI ABYANEH" w:date="2022-04-24T18:40:00Z"/>
                <w:rFonts w:ascii="Arial" w:hAnsi="Arial" w:cs="Arial"/>
                <w:sz w:val="18"/>
              </w:rPr>
            </w:pPr>
            <w:ins w:id="1155" w:author="Mohammad ABDI ABYANEH" w:date="2022-04-24T18:40:00Z">
              <w:r>
                <w:rPr>
                  <w:rFonts w:ascii="Arial" w:eastAsia="Malgun Gothic" w:hAnsi="Arial" w:cs="Arial"/>
                  <w:color w:val="000000"/>
                  <w:sz w:val="18"/>
                  <w:szCs w:val="18"/>
                  <w:lang w:val="en-US" w:eastAsia="ko-KR"/>
                </w:rPr>
                <w:t>5</w:t>
              </w:r>
            </w:ins>
          </w:p>
        </w:tc>
        <w:tc>
          <w:tcPr>
            <w:tcW w:w="824" w:type="dxa"/>
            <w:shd w:val="clear" w:color="auto" w:fill="auto"/>
            <w:noWrap/>
            <w:vAlign w:val="center"/>
          </w:tcPr>
          <w:p w:rsidR="00321B5F" w:rsidRPr="00CC41A4" w:rsidRDefault="00321B5F" w:rsidP="00376942">
            <w:pPr>
              <w:keepNext/>
              <w:keepLines/>
              <w:spacing w:after="0"/>
              <w:jc w:val="center"/>
              <w:rPr>
                <w:ins w:id="1156" w:author="Mohammad ABDI ABYANEH" w:date="2022-04-24T18:40:00Z"/>
                <w:rFonts w:ascii="Arial" w:hAnsi="Arial" w:cs="Arial"/>
                <w:sz w:val="18"/>
              </w:rPr>
            </w:pPr>
            <w:ins w:id="1157" w:author="Mohammad ABDI ABYANEH" w:date="2022-04-24T18:40:00Z">
              <w:r>
                <w:rPr>
                  <w:rFonts w:ascii="Arial" w:eastAsia="Malgun Gothic" w:hAnsi="Arial" w:cs="Arial"/>
                  <w:color w:val="000000"/>
                  <w:sz w:val="18"/>
                  <w:szCs w:val="18"/>
                  <w:lang w:val="en-US" w:eastAsia="ko-KR"/>
                </w:rPr>
                <w:t>25</w:t>
              </w:r>
            </w:ins>
          </w:p>
        </w:tc>
        <w:tc>
          <w:tcPr>
            <w:tcW w:w="1299" w:type="dxa"/>
            <w:shd w:val="clear" w:color="auto" w:fill="auto"/>
            <w:noWrap/>
            <w:vAlign w:val="center"/>
          </w:tcPr>
          <w:p w:rsidR="00321B5F" w:rsidRPr="00CC41A4" w:rsidRDefault="00321B5F" w:rsidP="00376942">
            <w:pPr>
              <w:keepNext/>
              <w:keepLines/>
              <w:spacing w:after="0"/>
              <w:jc w:val="center"/>
              <w:rPr>
                <w:ins w:id="1158" w:author="Mohammad ABDI ABYANEH" w:date="2022-04-24T18:40:00Z"/>
                <w:rFonts w:ascii="Arial" w:hAnsi="Arial" w:cs="Arial"/>
                <w:sz w:val="18"/>
              </w:rPr>
            </w:pPr>
            <w:ins w:id="1159" w:author="Mohammad ABDI ABYANEH" w:date="2022-04-24T18:40:00Z">
              <w:r>
                <w:rPr>
                  <w:rFonts w:ascii="Arial" w:eastAsia="Malgun Gothic" w:hAnsi="Arial" w:cs="Arial"/>
                  <w:color w:val="000000"/>
                  <w:sz w:val="18"/>
                  <w:szCs w:val="18"/>
                  <w:lang w:val="en-US" w:eastAsia="ko-KR"/>
                </w:rPr>
                <w:t>955</w:t>
              </w:r>
            </w:ins>
          </w:p>
        </w:tc>
        <w:tc>
          <w:tcPr>
            <w:tcW w:w="927" w:type="dxa"/>
            <w:shd w:val="clear" w:color="auto" w:fill="auto"/>
            <w:vAlign w:val="center"/>
          </w:tcPr>
          <w:p w:rsidR="00321B5F" w:rsidRPr="00CC41A4" w:rsidRDefault="00321B5F" w:rsidP="00376942">
            <w:pPr>
              <w:keepNext/>
              <w:keepLines/>
              <w:spacing w:after="0"/>
              <w:jc w:val="center"/>
              <w:rPr>
                <w:ins w:id="1160" w:author="Mohammad ABDI ABYANEH" w:date="2022-04-24T18:40:00Z"/>
                <w:rFonts w:ascii="Arial" w:hAnsi="Arial" w:cs="Arial"/>
                <w:sz w:val="18"/>
              </w:rPr>
            </w:pPr>
            <w:ins w:id="1161" w:author="Mohammad ABDI ABYANEH" w:date="2022-04-24T18:40:00Z">
              <w:r>
                <w:rPr>
                  <w:rFonts w:ascii="Arial" w:hAnsi="Arial" w:cs="Arial"/>
                  <w:sz w:val="18"/>
                </w:rPr>
                <w:t>3.3</w:t>
              </w:r>
            </w:ins>
          </w:p>
        </w:tc>
        <w:tc>
          <w:tcPr>
            <w:tcW w:w="817" w:type="dxa"/>
            <w:shd w:val="clear" w:color="auto" w:fill="auto"/>
            <w:vAlign w:val="center"/>
          </w:tcPr>
          <w:p w:rsidR="00321B5F" w:rsidRPr="00CC41A4" w:rsidRDefault="00321B5F" w:rsidP="00376942">
            <w:pPr>
              <w:keepNext/>
              <w:keepLines/>
              <w:spacing w:after="0"/>
              <w:jc w:val="center"/>
              <w:rPr>
                <w:ins w:id="1162" w:author="Mohammad ABDI ABYANEH" w:date="2022-04-24T18:40:00Z"/>
                <w:rFonts w:ascii="Arial" w:hAnsi="Arial" w:cs="Arial"/>
                <w:sz w:val="18"/>
              </w:rPr>
            </w:pPr>
            <w:ins w:id="1163" w:author="Mohammad ABDI ABYANEH" w:date="2022-04-24T18:40:00Z">
              <w:r w:rsidRPr="00CC41A4">
                <w:rPr>
                  <w:rFonts w:ascii="Arial" w:hAnsi="Arial" w:cs="Arial"/>
                  <w:sz w:val="18"/>
                </w:rPr>
                <w:t>FDD</w:t>
              </w:r>
            </w:ins>
          </w:p>
        </w:tc>
        <w:tc>
          <w:tcPr>
            <w:tcW w:w="702" w:type="dxa"/>
            <w:shd w:val="clear" w:color="auto" w:fill="auto"/>
            <w:vAlign w:val="center"/>
          </w:tcPr>
          <w:p w:rsidR="00321B5F" w:rsidRPr="00CC41A4" w:rsidRDefault="00321B5F" w:rsidP="00376942">
            <w:pPr>
              <w:keepNext/>
              <w:keepLines/>
              <w:spacing w:after="0"/>
              <w:jc w:val="center"/>
              <w:rPr>
                <w:ins w:id="1164" w:author="Mohammad ABDI ABYANEH" w:date="2022-04-24T18:40:00Z"/>
                <w:rFonts w:ascii="Arial" w:hAnsi="Arial" w:cs="Arial"/>
                <w:sz w:val="18"/>
              </w:rPr>
            </w:pPr>
            <w:ins w:id="1165" w:author="Mohammad ABDI ABYANEH" w:date="2022-04-24T18:40:00Z">
              <w:r w:rsidRPr="00CC41A4">
                <w:rPr>
                  <w:rFonts w:ascii="Arial" w:hAnsi="Arial" w:cs="Arial"/>
                  <w:sz w:val="18"/>
                </w:rPr>
                <w:t>IMD</w:t>
              </w:r>
              <w:r>
                <w:rPr>
                  <w:rFonts w:ascii="Arial" w:hAnsi="Arial" w:cs="Arial"/>
                  <w:sz w:val="18"/>
                </w:rPr>
                <w:t>5</w:t>
              </w:r>
            </w:ins>
          </w:p>
        </w:tc>
        <w:tc>
          <w:tcPr>
            <w:tcW w:w="877" w:type="dxa"/>
            <w:vMerge/>
          </w:tcPr>
          <w:p w:rsidR="00321B5F" w:rsidRPr="00CC41A4" w:rsidRDefault="00321B5F" w:rsidP="00376942">
            <w:pPr>
              <w:keepNext/>
              <w:keepLines/>
              <w:spacing w:after="0"/>
              <w:jc w:val="center"/>
              <w:rPr>
                <w:ins w:id="1166" w:author="Mohammad ABDI ABYANEH" w:date="2022-04-24T18:40:00Z"/>
                <w:rFonts w:ascii="Arial" w:hAnsi="Arial" w:cs="Arial"/>
                <w:sz w:val="18"/>
              </w:rPr>
            </w:pPr>
          </w:p>
        </w:tc>
      </w:tr>
    </w:tbl>
    <w:p w:rsidR="00EC5584" w:rsidRDefault="00EC5584" w:rsidP="00EC5584">
      <w:pPr>
        <w:keepNext/>
        <w:keepLines/>
        <w:widowControl w:val="0"/>
        <w:rPr>
          <w:ins w:id="1167" w:author="Mohammad ABDI ABYANEH" w:date="2022-04-24T18:40:00Z"/>
          <w:lang w:eastAsia="zh-TW"/>
        </w:rPr>
      </w:pPr>
    </w:p>
    <w:p w:rsidR="001E7990" w:rsidRPr="003C2BD4" w:rsidRDefault="001E7990" w:rsidP="001E7990">
      <w:pPr>
        <w:keepNext/>
        <w:keepLines/>
        <w:widowControl w:val="0"/>
        <w:rPr>
          <w:ins w:id="1168" w:author="Mohammad ABDI ABYANEH" w:date="2022-04-25T11:51:00Z"/>
          <w:szCs w:val="22"/>
          <w:lang w:eastAsia="zh-TW"/>
        </w:rPr>
      </w:pPr>
      <w:ins w:id="1169" w:author="Mohammad ABDI ABYANEH" w:date="2022-04-25T11:51:00Z">
        <w:r>
          <w:rPr>
            <w:lang w:eastAsia="zh-TW"/>
          </w:rPr>
          <w:t>F</w:t>
        </w:r>
        <w:r w:rsidRPr="003C2BD4">
          <w:rPr>
            <w:szCs w:val="22"/>
            <w:lang w:eastAsia="zh-TW"/>
          </w:rPr>
          <w:t xml:space="preserve">or the </w:t>
        </w:r>
        <w:r>
          <w:rPr>
            <w:szCs w:val="22"/>
            <w:lang w:eastAsia="zh-TW"/>
          </w:rPr>
          <w:t>MSD</w:t>
        </w:r>
        <w:r w:rsidRPr="003C2BD4">
          <w:rPr>
            <w:szCs w:val="22"/>
            <w:lang w:eastAsia="zh-TW"/>
          </w:rPr>
          <w:t xml:space="preserve"> due to the </w:t>
        </w:r>
        <w:r>
          <w:rPr>
            <w:szCs w:val="22"/>
            <w:lang w:eastAsia="zh-TW"/>
          </w:rPr>
          <w:t>2nd</w:t>
        </w:r>
        <w:r w:rsidRPr="003C2BD4">
          <w:rPr>
            <w:szCs w:val="22"/>
            <w:lang w:eastAsia="zh-TW"/>
          </w:rPr>
          <w:t xml:space="preserve"> harmonic of B1 to n77 Rx, please refer to DC_1_n77</w:t>
        </w:r>
      </w:ins>
    </w:p>
    <w:p w:rsidR="001E7990" w:rsidRPr="003C2BD4" w:rsidRDefault="001E7990" w:rsidP="001E7990">
      <w:pPr>
        <w:keepNext/>
        <w:keepLines/>
        <w:widowControl w:val="0"/>
        <w:rPr>
          <w:ins w:id="1170" w:author="Mohammad ABDI ABYANEH" w:date="2022-04-25T11:51:00Z"/>
          <w:szCs w:val="22"/>
          <w:lang w:eastAsia="zh-TW"/>
        </w:rPr>
      </w:pPr>
      <w:ins w:id="1171" w:author="Mohammad ABDI ABYANEH" w:date="2022-04-25T11:51:00Z">
        <w:r w:rsidRPr="003C2BD4">
          <w:rPr>
            <w:szCs w:val="22"/>
            <w:lang w:eastAsia="zh-TW"/>
          </w:rPr>
          <w:t xml:space="preserve">For the </w:t>
        </w:r>
        <w:r>
          <w:rPr>
            <w:szCs w:val="22"/>
            <w:lang w:eastAsia="zh-TW"/>
          </w:rPr>
          <w:t>MSD</w:t>
        </w:r>
        <w:r w:rsidRPr="003C2BD4">
          <w:rPr>
            <w:szCs w:val="22"/>
            <w:lang w:eastAsia="zh-TW"/>
          </w:rPr>
          <w:t xml:space="preserve"> due to the </w:t>
        </w:r>
        <w:r>
          <w:rPr>
            <w:szCs w:val="22"/>
            <w:lang w:eastAsia="zh-TW"/>
          </w:rPr>
          <w:t>4th</w:t>
        </w:r>
        <w:r w:rsidRPr="003C2BD4">
          <w:rPr>
            <w:szCs w:val="22"/>
            <w:lang w:eastAsia="zh-TW"/>
          </w:rPr>
          <w:t xml:space="preserve"> harmonic of n8 to n77 Rx, please refer to </w:t>
        </w:r>
        <w:r w:rsidRPr="003C2BD4">
          <w:rPr>
            <w:szCs w:val="22"/>
          </w:rPr>
          <w:t>DC_</w:t>
        </w:r>
        <w:r w:rsidRPr="003C2BD4">
          <w:rPr>
            <w:rFonts w:hint="eastAsia"/>
            <w:szCs w:val="22"/>
            <w:lang w:eastAsia="zh-TW"/>
          </w:rPr>
          <w:t>n77</w:t>
        </w:r>
        <w:r w:rsidRPr="003C2BD4">
          <w:rPr>
            <w:szCs w:val="22"/>
          </w:rPr>
          <w:t>_</w:t>
        </w:r>
        <w:r w:rsidRPr="003C2BD4">
          <w:rPr>
            <w:rFonts w:hint="eastAsia"/>
            <w:szCs w:val="22"/>
            <w:lang w:eastAsia="zh-TW"/>
          </w:rPr>
          <w:t>8</w:t>
        </w:r>
        <w:r w:rsidRPr="003C2BD4">
          <w:rPr>
            <w:szCs w:val="22"/>
            <w:lang w:eastAsia="zh-TW"/>
          </w:rPr>
          <w:t xml:space="preserve"> in </w:t>
        </w:r>
        <w:r w:rsidRPr="003C2BD4">
          <w:rPr>
            <w:rFonts w:asciiTheme="majorBidi" w:hAnsiTheme="majorBidi" w:cstheme="majorBidi"/>
            <w:color w:val="000000" w:themeColor="text1"/>
            <w:szCs w:val="22"/>
            <w:lang w:val="en-US"/>
          </w:rPr>
          <w:t>TR 37.717-11-11</w:t>
        </w:r>
      </w:ins>
    </w:p>
    <w:p w:rsidR="00EC5584" w:rsidRDefault="00EC5584" w:rsidP="00824BE8">
      <w:pPr>
        <w:keepNext/>
        <w:keepLines/>
        <w:widowControl w:val="0"/>
        <w:rPr>
          <w:lang w:eastAsia="zh-TW"/>
        </w:rPr>
      </w:pPr>
    </w:p>
    <w:p w:rsidR="005A0D24" w:rsidRPr="00965D4B" w:rsidRDefault="005A0D24" w:rsidP="00F14E39">
      <w:pPr>
        <w:keepNext/>
        <w:keepLines/>
        <w:widowControl w:val="0"/>
        <w:jc w:val="center"/>
        <w:rPr>
          <w:ins w:id="1172"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1A2" w:rsidRDefault="004A01A2" w:rsidP="00EA156B">
      <w:pPr>
        <w:spacing w:after="0"/>
      </w:pPr>
      <w:r>
        <w:separator/>
      </w:r>
    </w:p>
  </w:endnote>
  <w:endnote w:type="continuationSeparator" w:id="0">
    <w:p w:rsidR="004A01A2" w:rsidRDefault="004A01A2"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D2D" w:rsidRDefault="00B13D2D">
    <w:pPr>
      <w:pStyle w:val="Footer"/>
    </w:pPr>
    <w:r>
      <w:tab/>
      <w:t xml:space="preserve"> </w:t>
    </w:r>
    <w:r>
      <w:fldChar w:fldCharType="begin"/>
    </w:r>
    <w:r>
      <w:instrText xml:space="preserve"> PAGE </w:instrText>
    </w:r>
    <w:r>
      <w:fldChar w:fldCharType="separate"/>
    </w:r>
    <w:r w:rsidR="00E37D7D">
      <w:rPr>
        <w:noProof/>
      </w:rPr>
      <w:t>2</w:t>
    </w:r>
    <w:r>
      <w:fldChar w:fldCharType="end"/>
    </w:r>
    <w:r>
      <w:rPr>
        <w:rFonts w:eastAsia="SimSun" w:hint="eastAsia"/>
        <w:lang w:eastAsia="zh-CN"/>
      </w:rPr>
      <w:t>/</w:t>
    </w:r>
    <w:r>
      <w:fldChar w:fldCharType="begin"/>
    </w:r>
    <w:r>
      <w:instrText xml:space="preserve"> NUMPAGES </w:instrText>
    </w:r>
    <w:r>
      <w:fldChar w:fldCharType="separate"/>
    </w:r>
    <w:r w:rsidR="00E37D7D">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1A2" w:rsidRDefault="004A01A2" w:rsidP="00EA156B">
      <w:pPr>
        <w:spacing w:after="0"/>
      </w:pPr>
      <w:r>
        <w:separator/>
      </w:r>
    </w:p>
  </w:footnote>
  <w:footnote w:type="continuationSeparator" w:id="0">
    <w:p w:rsidR="004A01A2" w:rsidRDefault="004A01A2"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6F42CA"/>
    <w:multiLevelType w:val="hybridMultilevel"/>
    <w:tmpl w:val="21EE2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656B07EB"/>
    <w:multiLevelType w:val="hybridMultilevel"/>
    <w:tmpl w:val="812C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5"/>
  </w:num>
  <w:num w:numId="2">
    <w:abstractNumId w:val="11"/>
  </w:num>
  <w:num w:numId="3">
    <w:abstractNumId w:val="2"/>
  </w:num>
  <w:num w:numId="4">
    <w:abstractNumId w:val="1"/>
  </w:num>
  <w:num w:numId="5">
    <w:abstractNumId w:val="0"/>
  </w:num>
  <w:num w:numId="6">
    <w:abstractNumId w:val="41"/>
  </w:num>
  <w:num w:numId="7">
    <w:abstractNumId w:val="43"/>
  </w:num>
  <w:num w:numId="8">
    <w:abstractNumId w:val="29"/>
  </w:num>
  <w:num w:numId="9">
    <w:abstractNumId w:val="24"/>
  </w:num>
  <w:num w:numId="10">
    <w:abstractNumId w:val="38"/>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3"/>
  </w:num>
  <w:num w:numId="17">
    <w:abstractNumId w:val="15"/>
  </w:num>
  <w:num w:numId="18">
    <w:abstractNumId w:val="31"/>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2"/>
  </w:num>
  <w:num w:numId="22">
    <w:abstractNumId w:val="12"/>
  </w:num>
  <w:num w:numId="23">
    <w:abstractNumId w:val="14"/>
  </w:num>
  <w:num w:numId="24">
    <w:abstractNumId w:val="13"/>
  </w:num>
  <w:num w:numId="25">
    <w:abstractNumId w:val="28"/>
  </w:num>
  <w:num w:numId="26">
    <w:abstractNumId w:val="9"/>
  </w:num>
  <w:num w:numId="27">
    <w:abstractNumId w:val="21"/>
  </w:num>
  <w:num w:numId="28">
    <w:abstractNumId w:val="16"/>
  </w:num>
  <w:num w:numId="29">
    <w:abstractNumId w:val="7"/>
  </w:num>
  <w:num w:numId="30">
    <w:abstractNumId w:val="39"/>
  </w:num>
  <w:num w:numId="31">
    <w:abstractNumId w:val="6"/>
  </w:num>
  <w:num w:numId="32">
    <w:abstractNumId w:val="19"/>
  </w:num>
  <w:num w:numId="33">
    <w:abstractNumId w:val="37"/>
  </w:num>
  <w:num w:numId="34">
    <w:abstractNumId w:val="40"/>
  </w:num>
  <w:num w:numId="35">
    <w:abstractNumId w:val="42"/>
  </w:num>
  <w:num w:numId="36">
    <w:abstractNumId w:val="26"/>
  </w:num>
  <w:num w:numId="37">
    <w:abstractNumId w:val="36"/>
  </w:num>
  <w:num w:numId="38">
    <w:abstractNumId w:val="34"/>
  </w:num>
  <w:num w:numId="39">
    <w:abstractNumId w:val="17"/>
  </w:num>
  <w:num w:numId="40">
    <w:abstractNumId w:val="27"/>
  </w:num>
  <w:num w:numId="41">
    <w:abstractNumId w:val="44"/>
  </w:num>
  <w:num w:numId="42">
    <w:abstractNumId w:val="25"/>
  </w:num>
  <w:num w:numId="43">
    <w:abstractNumId w:val="20"/>
  </w:num>
  <w:num w:numId="44">
    <w:abstractNumId w:val="23"/>
  </w:num>
  <w:num w:numId="45">
    <w:abstractNumId w:val="8"/>
  </w:num>
  <w:num w:numId="46">
    <w:abstractNumId w:val="30"/>
  </w:num>
  <w:num w:numId="4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1CCA"/>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5B2B"/>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130"/>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2EC"/>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990"/>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2A7"/>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2D4"/>
    <w:rsid w:val="002D25D5"/>
    <w:rsid w:val="002D2996"/>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4A3"/>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8D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B5F"/>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BD4"/>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010"/>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63A"/>
    <w:rsid w:val="00486706"/>
    <w:rsid w:val="00486BE8"/>
    <w:rsid w:val="00487B4A"/>
    <w:rsid w:val="00487CC1"/>
    <w:rsid w:val="00487D60"/>
    <w:rsid w:val="004905B3"/>
    <w:rsid w:val="00491496"/>
    <w:rsid w:val="0049166A"/>
    <w:rsid w:val="00491828"/>
    <w:rsid w:val="0049203C"/>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1A2"/>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0AD"/>
    <w:rsid w:val="004C5C34"/>
    <w:rsid w:val="004C62A4"/>
    <w:rsid w:val="004C6414"/>
    <w:rsid w:val="004C66B8"/>
    <w:rsid w:val="004C69F9"/>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4C3"/>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4"/>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3B77"/>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BCB"/>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6CD"/>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8D5"/>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874CB"/>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87FD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0827"/>
    <w:rsid w:val="007E2488"/>
    <w:rsid w:val="007E276F"/>
    <w:rsid w:val="007E2A99"/>
    <w:rsid w:val="007E3938"/>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BE8"/>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1D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197E"/>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4BC5"/>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8F7AE2"/>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65B"/>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5D4B"/>
    <w:rsid w:val="009661BA"/>
    <w:rsid w:val="009665D5"/>
    <w:rsid w:val="009666C3"/>
    <w:rsid w:val="009667EC"/>
    <w:rsid w:val="00966A18"/>
    <w:rsid w:val="00966CF2"/>
    <w:rsid w:val="0096733D"/>
    <w:rsid w:val="00967484"/>
    <w:rsid w:val="009674FC"/>
    <w:rsid w:val="0096750F"/>
    <w:rsid w:val="00970B52"/>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3D58"/>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7AB"/>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4EA2"/>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3D2D"/>
    <w:rsid w:val="00B155F5"/>
    <w:rsid w:val="00B15B9E"/>
    <w:rsid w:val="00B15F76"/>
    <w:rsid w:val="00B16BA2"/>
    <w:rsid w:val="00B16C0C"/>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D8"/>
    <w:rsid w:val="00B24D9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5DC2"/>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5C30"/>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02A"/>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587A"/>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1FF9"/>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CE2"/>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7D"/>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55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B5E"/>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4E1B"/>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006"/>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4D5B"/>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010"/>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1567">
      <w:bodyDiv w:val="1"/>
      <w:marLeft w:val="0"/>
      <w:marRight w:val="0"/>
      <w:marTop w:val="0"/>
      <w:marBottom w:val="0"/>
      <w:divBdr>
        <w:top w:val="none" w:sz="0" w:space="0" w:color="auto"/>
        <w:left w:val="none" w:sz="0" w:space="0" w:color="auto"/>
        <w:bottom w:val="none" w:sz="0" w:space="0" w:color="auto"/>
        <w:right w:val="none" w:sz="0" w:space="0" w:color="auto"/>
      </w:divBdr>
    </w:div>
    <w:div w:id="167453457">
      <w:bodyDiv w:val="1"/>
      <w:marLeft w:val="0"/>
      <w:marRight w:val="0"/>
      <w:marTop w:val="0"/>
      <w:marBottom w:val="0"/>
      <w:divBdr>
        <w:top w:val="none" w:sz="0" w:space="0" w:color="auto"/>
        <w:left w:val="none" w:sz="0" w:space="0" w:color="auto"/>
        <w:bottom w:val="none" w:sz="0" w:space="0" w:color="auto"/>
        <w:right w:val="none" w:sz="0" w:space="0" w:color="auto"/>
      </w:divBdr>
    </w:div>
    <w:div w:id="286158401">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34920156">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76409232">
      <w:bodyDiv w:val="1"/>
      <w:marLeft w:val="0"/>
      <w:marRight w:val="0"/>
      <w:marTop w:val="0"/>
      <w:marBottom w:val="0"/>
      <w:divBdr>
        <w:top w:val="none" w:sz="0" w:space="0" w:color="auto"/>
        <w:left w:val="none" w:sz="0" w:space="0" w:color="auto"/>
        <w:bottom w:val="none" w:sz="0" w:space="0" w:color="auto"/>
        <w:right w:val="none" w:sz="0" w:space="0" w:color="auto"/>
      </w:divBdr>
    </w:div>
    <w:div w:id="1521969354">
      <w:bodyDiv w:val="1"/>
      <w:marLeft w:val="0"/>
      <w:marRight w:val="0"/>
      <w:marTop w:val="0"/>
      <w:marBottom w:val="0"/>
      <w:divBdr>
        <w:top w:val="none" w:sz="0" w:space="0" w:color="auto"/>
        <w:left w:val="none" w:sz="0" w:space="0" w:color="auto"/>
        <w:bottom w:val="none" w:sz="0" w:space="0" w:color="auto"/>
        <w:right w:val="none" w:sz="0" w:space="0" w:color="auto"/>
      </w:divBdr>
    </w:div>
    <w:div w:id="1721325538">
      <w:bodyDiv w:val="1"/>
      <w:marLeft w:val="0"/>
      <w:marRight w:val="0"/>
      <w:marTop w:val="0"/>
      <w:marBottom w:val="0"/>
      <w:divBdr>
        <w:top w:val="none" w:sz="0" w:space="0" w:color="auto"/>
        <w:left w:val="none" w:sz="0" w:space="0" w:color="auto"/>
        <w:bottom w:val="none" w:sz="0" w:space="0" w:color="auto"/>
        <w:right w:val="none" w:sz="0" w:space="0" w:color="auto"/>
      </w:divBdr>
      <w:divsChild>
        <w:div w:id="855192015">
          <w:marLeft w:val="0"/>
          <w:marRight w:val="0"/>
          <w:marTop w:val="0"/>
          <w:marBottom w:val="0"/>
          <w:divBdr>
            <w:top w:val="none" w:sz="0" w:space="0" w:color="auto"/>
            <w:left w:val="none" w:sz="0" w:space="0" w:color="auto"/>
            <w:bottom w:val="none" w:sz="0" w:space="0" w:color="auto"/>
            <w:right w:val="none" w:sz="0" w:space="0" w:color="auto"/>
          </w:divBdr>
        </w:div>
      </w:divsChild>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01222192">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00693297">
      <w:bodyDiv w:val="1"/>
      <w:marLeft w:val="0"/>
      <w:marRight w:val="0"/>
      <w:marTop w:val="0"/>
      <w:marBottom w:val="0"/>
      <w:divBdr>
        <w:top w:val="none" w:sz="0" w:space="0" w:color="auto"/>
        <w:left w:val="none" w:sz="0" w:space="0" w:color="auto"/>
        <w:bottom w:val="none" w:sz="0" w:space="0" w:color="auto"/>
        <w:right w:val="none" w:sz="0" w:space="0" w:color="auto"/>
      </w:divBdr>
    </w:div>
    <w:div w:id="201675792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EA3D42-9F68-4DEA-B540-E0AB27970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4246</TotalTime>
  <Pages>6</Pages>
  <Words>1168</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15</cp:revision>
  <cp:lastPrinted>2010-03-26T07:51:00Z</cp:lastPrinted>
  <dcterms:created xsi:type="dcterms:W3CDTF">2022-04-08T13:26:00Z</dcterms:created>
  <dcterms:modified xsi:type="dcterms:W3CDTF">2022-04-25T10:29:00Z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